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E0A42" w14:textId="56A43323" w:rsidR="00B50AAE" w:rsidRPr="002366D3" w:rsidRDefault="00B50AAE" w:rsidP="00B50AA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Ad-hoc on SMARTER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S1-15</w:t>
      </w:r>
      <w:r>
        <w:rPr>
          <w:rFonts w:ascii="Arial" w:hAnsi="Arial" w:cs="Arial"/>
          <w:b/>
          <w:kern w:val="0"/>
          <w:sz w:val="24"/>
          <w:szCs w:val="24"/>
        </w:rPr>
        <w:t>3</w:t>
      </w:r>
      <w:ins w:id="0" w:author="Chun SungDuck" w:date="2015-10-21T08:12:00Z">
        <w:r w:rsidR="00F778C4">
          <w:rPr>
            <w:rFonts w:ascii="Arial" w:hAnsi="Arial" w:cs="Arial"/>
            <w:b/>
            <w:kern w:val="0"/>
            <w:sz w:val="24"/>
            <w:szCs w:val="24"/>
          </w:rPr>
          <w:t>152</w:t>
        </w:r>
      </w:ins>
      <w:del w:id="1" w:author="Chun SungDuck" w:date="2015-10-21T08:12:00Z">
        <w:r w:rsidR="00FB59D0" w:rsidDel="00F778C4">
          <w:rPr>
            <w:rFonts w:ascii="Arial" w:hAnsi="Arial" w:cs="Arial"/>
            <w:b/>
            <w:kern w:val="0"/>
            <w:sz w:val="24"/>
            <w:szCs w:val="24"/>
          </w:rPr>
          <w:delText>071</w:delText>
        </w:r>
      </w:del>
    </w:p>
    <w:p w14:paraId="12EC6FC7" w14:textId="799AE280" w:rsidR="00711284" w:rsidRPr="002366D3" w:rsidRDefault="00B50AAE" w:rsidP="00B50AA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Vancouver</w:t>
      </w:r>
      <w:r w:rsidRPr="002366D3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</w:rPr>
        <w:t>Canada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9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October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 xml:space="preserve">resubmission of 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</w:t>
      </w:r>
      <w:del w:id="2" w:author="Chun SungDuck" w:date="2015-10-21T08:12:00Z">
        <w:r w:rsidRPr="002366D3" w:rsidDel="00F778C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15</w:delText>
        </w:r>
        <w:r w:rsidDel="00F778C4">
          <w:rPr>
            <w:rFonts w:ascii="Arial" w:hAnsi="Arial" w:cs="Arial"/>
            <w:b/>
            <w:kern w:val="0"/>
            <w:sz w:val="24"/>
            <w:szCs w:val="24"/>
          </w:rPr>
          <w:delText>2187</w:delText>
        </w:r>
      </w:del>
      <w:ins w:id="3" w:author="Chun SungDuck" w:date="2015-10-21T08:12:00Z">
        <w:r w:rsidR="00F778C4" w:rsidRPr="002366D3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15</w:t>
        </w:r>
        <w:r w:rsidR="00F778C4">
          <w:rPr>
            <w:rFonts w:ascii="Arial" w:hAnsi="Arial" w:cs="Arial"/>
            <w:b/>
            <w:kern w:val="0"/>
            <w:sz w:val="24"/>
            <w:szCs w:val="24"/>
          </w:rPr>
          <w:t>3071</w:t>
        </w:r>
      </w:ins>
    </w:p>
    <w:p w14:paraId="1388EB0E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06AE2FB0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35635">
        <w:rPr>
          <w:rFonts w:ascii="Arial" w:eastAsia="SimSun" w:hAnsi="Arial" w:cs="Times New Roman"/>
          <w:kern w:val="0"/>
          <w:sz w:val="24"/>
          <w:szCs w:val="24"/>
          <w:lang w:eastAsia="en-GB"/>
        </w:rPr>
        <w:t>Diversified Connectivity</w:t>
      </w:r>
    </w:p>
    <w:p w14:paraId="63681DDF" w14:textId="0E191945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BE63EA">
        <w:rPr>
          <w:rFonts w:ascii="Arial" w:eastAsia="맑은 고딕" w:hAnsi="Arial" w:cs="Times New Roman"/>
          <w:kern w:val="0"/>
          <w:sz w:val="24"/>
          <w:szCs w:val="24"/>
        </w:rPr>
        <w:t xml:space="preserve">3.5 </w:t>
      </w:r>
      <w:r w:rsidR="00BE63EA" w:rsidRPr="0087786E">
        <w:rPr>
          <w:rFonts w:ascii="Arial" w:eastAsia="맑은 고딕" w:hAnsi="Arial" w:cs="Times New Roman"/>
          <w:kern w:val="0"/>
          <w:sz w:val="24"/>
          <w:szCs w:val="24"/>
        </w:rPr>
        <w:t>New use cases</w:t>
      </w:r>
    </w:p>
    <w:p w14:paraId="2C4ED0ED" w14:textId="02A320E8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t xml:space="preserve"> KDDI</w:t>
      </w:r>
    </w:p>
    <w:p w14:paraId="66B1D090" w14:textId="668041AB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br/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tab/>
        <w:t>Takuro Sakai &lt;</w:t>
      </w:r>
      <w:r w:rsidR="00EF27F9" w:rsidRPr="00EF27F9">
        <w:rPr>
          <w:rFonts w:ascii="Arial" w:eastAsia="맑은 고딕" w:hAnsi="Arial" w:cs="Times New Roman"/>
          <w:kern w:val="0"/>
          <w:sz w:val="24"/>
          <w:szCs w:val="24"/>
        </w:rPr>
        <w:t>tr-sakai</w:t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t xml:space="preserve"> (at) </w:t>
      </w:r>
      <w:r w:rsidR="00EF27F9" w:rsidRPr="00EF27F9">
        <w:rPr>
          <w:rFonts w:ascii="Arial" w:eastAsia="맑은 고딕" w:hAnsi="Arial" w:cs="Times New Roman"/>
          <w:kern w:val="0"/>
          <w:sz w:val="24"/>
          <w:szCs w:val="24"/>
        </w:rPr>
        <w:t>kddi</w:t>
      </w:r>
      <w:r w:rsidR="003D2190">
        <w:rPr>
          <w:rFonts w:ascii="Arial" w:eastAsia="맑은 고딕" w:hAnsi="Arial" w:cs="Times New Roman"/>
          <w:kern w:val="0"/>
          <w:sz w:val="24"/>
          <w:szCs w:val="24"/>
        </w:rPr>
        <w:t>.com</w:t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t>&gt;</w:t>
      </w:r>
    </w:p>
    <w:p w14:paraId="4E9B148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2E70692C" w14:textId="5F935216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C566A" w:rsidRPr="001231BE">
        <w:rPr>
          <w:rFonts w:ascii="Arial" w:eastAsia="맑은 고딕" w:hAnsi="Arial" w:cs="Arial"/>
          <w:b/>
          <w:i/>
          <w:kern w:val="0"/>
        </w:rPr>
        <w:t xml:space="preserve">This is resubmission of S1-152187 </w:t>
      </w:r>
      <w:r w:rsidR="00763265" w:rsidRPr="001231BE">
        <w:rPr>
          <w:rFonts w:ascii="Arial" w:eastAsia="맑은 고딕" w:hAnsi="Arial" w:cs="Arial"/>
          <w:b/>
          <w:i/>
          <w:kern w:val="0"/>
        </w:rPr>
        <w:t>(</w:t>
      </w:r>
      <w:r w:rsidR="006C566A" w:rsidRPr="001231BE">
        <w:rPr>
          <w:rFonts w:ascii="Arial" w:eastAsia="맑은 고딕" w:hAnsi="Arial" w:cs="Arial"/>
          <w:b/>
          <w:i/>
          <w:kern w:val="0"/>
        </w:rPr>
        <w:t>with update</w:t>
      </w:r>
      <w:r w:rsidR="00763265" w:rsidRPr="001231BE">
        <w:rPr>
          <w:rFonts w:ascii="Arial" w:eastAsia="맑은 고딕" w:hAnsi="Arial" w:cs="Arial"/>
          <w:b/>
          <w:i/>
          <w:kern w:val="0"/>
          <w:szCs w:val="20"/>
        </w:rPr>
        <w:t xml:space="preserve">) </w:t>
      </w:r>
      <w:r w:rsidR="00763265" w:rsidRPr="001231BE">
        <w:rPr>
          <w:rFonts w:ascii="Arial" w:eastAsia="Calibri" w:hAnsi="Arial" w:cs="Arial"/>
          <w:b/>
          <w:i/>
          <w:szCs w:val="20"/>
          <w:u w:val="single"/>
          <w:lang w:val="nl-NL" w:eastAsia="en-US"/>
        </w:rPr>
        <w:t>that was not treated during SA1#7</w:t>
      </w:r>
      <w:r w:rsidR="00763265" w:rsidRPr="00EE26F4">
        <w:rPr>
          <w:rFonts w:ascii="Arial" w:eastAsia="Calibri" w:hAnsi="Arial" w:cs="Arial"/>
          <w:b/>
          <w:i/>
          <w:szCs w:val="20"/>
          <w:u w:val="single"/>
          <w:lang w:val="nl-NL" w:eastAsia="en-US"/>
        </w:rPr>
        <w:t>1</w:t>
      </w:r>
      <w:r w:rsidR="006C566A" w:rsidRPr="001231BE">
        <w:rPr>
          <w:rFonts w:ascii="Arial" w:eastAsia="맑은 고딕" w:hAnsi="Arial" w:cs="Arial"/>
          <w:b/>
          <w:i/>
          <w:kern w:val="0"/>
        </w:rPr>
        <w:t>.</w:t>
      </w:r>
      <w:r w:rsidR="006C566A">
        <w:rPr>
          <w:rFonts w:ascii="Arial" w:eastAsia="맑은 고딕" w:hAnsi="Arial" w:cs="Arial"/>
          <w:i/>
          <w:kern w:val="0"/>
        </w:rPr>
        <w:t xml:space="preserve"> </w:t>
      </w:r>
      <w:r w:rsidR="006C566A" w:rsidRPr="002366D3">
        <w:rPr>
          <w:rFonts w:ascii="Arial" w:eastAsia="맑은 고딕" w:hAnsi="Arial" w:cs="Arial"/>
          <w:i/>
          <w:kern w:val="0"/>
        </w:rPr>
        <w:t xml:space="preserve">This paper describes </w:t>
      </w:r>
      <w:r w:rsidR="006C566A">
        <w:rPr>
          <w:rFonts w:ascii="Arial" w:eastAsia="맑은 고딕" w:hAnsi="Arial" w:cs="Arial"/>
          <w:i/>
          <w:kern w:val="0"/>
        </w:rPr>
        <w:t xml:space="preserve">one SMARTER use case where </w:t>
      </w:r>
      <w:r w:rsidR="006C566A">
        <w:rPr>
          <w:rFonts w:ascii="Arial" w:eastAsia="맑은 고딕" w:hAnsi="Arial" w:cs="Arial" w:hint="eastAsia"/>
          <w:i/>
          <w:kern w:val="0"/>
        </w:rPr>
        <w:t xml:space="preserve">various </w:t>
      </w:r>
      <w:r w:rsidR="006C566A">
        <w:rPr>
          <w:rFonts w:ascii="Arial" w:eastAsia="맑은 고딕" w:hAnsi="Arial" w:cs="Arial"/>
          <w:i/>
          <w:kern w:val="0"/>
        </w:rPr>
        <w:t>aspects are considered for providing connectivity.</w:t>
      </w:r>
    </w:p>
    <w:p w14:paraId="297F91CE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1E0956FE" w14:textId="77777777" w:rsidR="00513AAB" w:rsidRPr="001E29A7" w:rsidRDefault="00513AAB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The </w:t>
      </w:r>
      <w:r>
        <w:rPr>
          <w:rFonts w:ascii="Times New Roman" w:eastAsia="맑은 고딕" w:hAnsi="Times New Roman" w:cs="Times New Roman"/>
          <w:kern w:val="0"/>
          <w:szCs w:val="20"/>
        </w:rPr>
        <w:t>next generation of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>communication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system needs to take into account innovative </w:t>
      </w:r>
      <w:r w:rsidR="00B57009">
        <w:rPr>
          <w:rFonts w:ascii="Times New Roman" w:eastAsia="맑은 고딕" w:hAnsi="Times New Roman" w:cs="Times New Roman" w:hint="eastAsia"/>
          <w:kern w:val="0"/>
          <w:szCs w:val="20"/>
        </w:rPr>
        <w:t>outlook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57009">
        <w:rPr>
          <w:rFonts w:ascii="Times New Roman" w:eastAsia="맑은 고딕" w:hAnsi="Times New Roman" w:cs="Times New Roman"/>
          <w:kern w:val="0"/>
          <w:szCs w:val="20"/>
        </w:rPr>
        <w:t>suggested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by various industries. [1][2] As every possible object is connected, e.g. automotive, appliances, walls, furniture, billboards, etc, the points of connectivity from one user’s perspective </w:t>
      </w:r>
      <w:r w:rsidR="00B57009">
        <w:rPr>
          <w:rFonts w:ascii="Times New Roman" w:eastAsia="맑은 고딕" w:hAnsi="Times New Roman" w:cs="Times New Roman"/>
          <w:kern w:val="0"/>
          <w:szCs w:val="20"/>
        </w:rPr>
        <w:t xml:space="preserve">will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grow exponentially and get diversified. </w:t>
      </w:r>
      <w:r w:rsidR="00576A54">
        <w:rPr>
          <w:rFonts w:ascii="Times New Roman" w:eastAsia="맑은 고딕" w:hAnsi="Times New Roman" w:cs="Times New Roman"/>
          <w:kern w:val="0"/>
          <w:szCs w:val="20"/>
        </w:rPr>
        <w:t>Advance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in wearable technologies will make the situation more complicated, because the wearable items that a user carries can be different 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>every day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B3CF0">
        <w:rPr>
          <w:rFonts w:ascii="Times New Roman" w:eastAsia="맑은 고딕" w:hAnsi="Times New Roman" w:cs="Times New Roman"/>
          <w:kern w:val="0"/>
          <w:szCs w:val="20"/>
        </w:rPr>
        <w:t xml:space="preserve">From the view point of 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>shared economy, as car</w:t>
      </w:r>
      <w:r w:rsidR="0004046D">
        <w:rPr>
          <w:rFonts w:ascii="Times New Roman" w:eastAsia="맑은 고딕" w:hAnsi="Times New Roman" w:cs="Times New Roman"/>
          <w:kern w:val="0"/>
          <w:szCs w:val="20"/>
        </w:rPr>
        <w:t>s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and home</w:t>
      </w:r>
      <w:r w:rsidR="0004046D">
        <w:rPr>
          <w:rFonts w:ascii="Times New Roman" w:eastAsia="맑은 고딕" w:hAnsi="Times New Roman" w:cs="Times New Roman"/>
          <w:kern w:val="0"/>
          <w:szCs w:val="20"/>
        </w:rPr>
        <w:t>s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are shared, </w:t>
      </w:r>
      <w:r w:rsidR="00C96245">
        <w:rPr>
          <w:rFonts w:ascii="Times New Roman" w:eastAsia="맑은 고딕" w:hAnsi="Times New Roman" w:cs="Times New Roman"/>
          <w:kern w:val="0"/>
          <w:szCs w:val="20"/>
        </w:rPr>
        <w:t xml:space="preserve">the connectivity </w:t>
      </w:r>
      <w:r w:rsidR="00517B39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 w:rsidR="00C96245">
        <w:rPr>
          <w:rFonts w:ascii="Times New Roman" w:eastAsia="맑은 고딕" w:hAnsi="Times New Roman" w:cs="Times New Roman"/>
          <w:kern w:val="0"/>
          <w:szCs w:val="20"/>
        </w:rPr>
        <w:t>needs to be charged to temporal users not the owner.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>As users move continuously</w:t>
      </w:r>
      <w:r w:rsidR="008B3CF0">
        <w:rPr>
          <w:rFonts w:ascii="Times New Roman" w:eastAsia="맑은 고딕" w:hAnsi="Times New Roman" w:cs="Times New Roman"/>
          <w:kern w:val="0"/>
          <w:szCs w:val="20"/>
        </w:rPr>
        <w:t xml:space="preserve"> and the object that the user interacts with changes frequently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E29A7">
        <w:rPr>
          <w:rFonts w:ascii="Times New Roman" w:eastAsia="맑은 고딕" w:hAnsi="Times New Roman" w:cs="Times New Roman"/>
          <w:kern w:val="0"/>
          <w:szCs w:val="20"/>
        </w:rPr>
        <w:t xml:space="preserve">it will be vital to provide seamless connectivity to </w:t>
      </w:r>
      <w:r w:rsidR="008B3CF0">
        <w:rPr>
          <w:rFonts w:ascii="Times New Roman" w:eastAsia="맑은 고딕" w:hAnsi="Times New Roman" w:cs="Times New Roman"/>
          <w:kern w:val="0"/>
          <w:szCs w:val="20"/>
        </w:rPr>
        <w:t>the same</w:t>
      </w:r>
      <w:r w:rsidR="001E29A7">
        <w:rPr>
          <w:rFonts w:ascii="Times New Roman" w:eastAsia="맑은 고딕" w:hAnsi="Times New Roman" w:cs="Times New Roman"/>
          <w:kern w:val="0"/>
          <w:szCs w:val="20"/>
        </w:rPr>
        <w:t xml:space="preserve"> user across different interfaces.</w:t>
      </w:r>
    </w:p>
    <w:p w14:paraId="675B08DE" w14:textId="77777777" w:rsidR="00DF724A" w:rsidRPr="002366D3" w:rsidRDefault="00014328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The convenience provided by competing technologies should be considered</w:t>
      </w:r>
      <w:r w:rsidR="00232FB2">
        <w:rPr>
          <w:rFonts w:ascii="Times New Roman" w:eastAsia="맑은 고딕" w:hAnsi="Times New Roman" w:cs="Times New Roman"/>
          <w:kern w:val="0"/>
          <w:szCs w:val="20"/>
        </w:rPr>
        <w:t xml:space="preserve"> also</w:t>
      </w:r>
      <w:r>
        <w:rPr>
          <w:rFonts w:ascii="Times New Roman" w:eastAsia="맑은 고딕" w:hAnsi="Times New Roman" w:cs="Times New Roman"/>
          <w:kern w:val="0"/>
          <w:szCs w:val="20"/>
        </w:rPr>
        <w:t>. For example, by simply entering credit card information, a user can get</w:t>
      </w:r>
      <w:r w:rsidR="00F111D2">
        <w:rPr>
          <w:rFonts w:ascii="Times New Roman" w:eastAsia="맑은 고딕" w:hAnsi="Times New Roman" w:cs="Times New Roman"/>
          <w:kern w:val="0"/>
          <w:szCs w:val="20"/>
        </w:rPr>
        <w:t xml:space="preserve"> temporary connectivity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over </w:t>
      </w:r>
      <w:r w:rsidR="00232FB2">
        <w:rPr>
          <w:rFonts w:ascii="Times New Roman" w:eastAsia="맑은 고딕" w:hAnsi="Times New Roman" w:cs="Times New Roman"/>
          <w:kern w:val="0"/>
          <w:szCs w:val="20"/>
        </w:rPr>
        <w:t>Wi-Fi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  <w:r w:rsidR="00F85526">
        <w:rPr>
          <w:rFonts w:ascii="Times New Roman" w:eastAsia="맑은 고딕" w:hAnsi="Times New Roman" w:cs="Times New Roman"/>
          <w:kern w:val="0"/>
          <w:szCs w:val="20"/>
        </w:rPr>
        <w:t xml:space="preserve"> Also, </w:t>
      </w:r>
      <w:r w:rsidR="00C164BD">
        <w:rPr>
          <w:rFonts w:ascii="Times New Roman" w:eastAsia="맑은 고딕" w:hAnsi="Times New Roman" w:cs="Times New Roman"/>
          <w:kern w:val="0"/>
          <w:szCs w:val="20"/>
        </w:rPr>
        <w:t xml:space="preserve">some </w:t>
      </w:r>
      <w:r w:rsidR="00232FB2">
        <w:rPr>
          <w:rFonts w:ascii="Times New Roman" w:eastAsia="맑은 고딕" w:hAnsi="Times New Roman" w:cs="Times New Roman"/>
          <w:kern w:val="0"/>
          <w:szCs w:val="20"/>
        </w:rPr>
        <w:t>efforts</w:t>
      </w:r>
      <w:r w:rsidR="00367CC8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932FCD">
        <w:rPr>
          <w:rFonts w:ascii="Times New Roman" w:eastAsia="맑은 고딕" w:hAnsi="Times New Roman" w:cs="Times New Roman"/>
          <w:kern w:val="0"/>
          <w:szCs w:val="20"/>
        </w:rPr>
        <w:t xml:space="preserve">enhance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user </w:t>
      </w:r>
      <w:r w:rsidR="00932FCD">
        <w:rPr>
          <w:rFonts w:ascii="Times New Roman" w:eastAsia="맑은 고딕" w:hAnsi="Times New Roman" w:cs="Times New Roman"/>
          <w:kern w:val="0"/>
          <w:szCs w:val="20"/>
        </w:rPr>
        <w:t>experience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should be taken into consideration</w:t>
      </w:r>
      <w:r w:rsidR="00367CC8">
        <w:rPr>
          <w:rFonts w:ascii="Times New Roman" w:eastAsia="맑은 고딕" w:hAnsi="Times New Roman" w:cs="Times New Roman"/>
          <w:kern w:val="0"/>
          <w:szCs w:val="20"/>
        </w:rPr>
        <w:t>.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337DB1">
        <w:rPr>
          <w:rFonts w:ascii="Times New Roman" w:eastAsia="맑은 고딕" w:hAnsi="Times New Roman" w:cs="Times New Roman"/>
          <w:kern w:val="0"/>
          <w:szCs w:val="20"/>
        </w:rPr>
        <w:t>[3]</w:t>
      </w:r>
    </w:p>
    <w:p w14:paraId="2A700823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26F4F83D" w14:textId="77777777" w:rsidR="001348B6" w:rsidRPr="00932FCD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use case in Technical Report on </w:t>
      </w:r>
      <w:r>
        <w:rPr>
          <w:rFonts w:ascii="Times New Roman" w:eastAsia="맑은 고딕" w:hAnsi="Times New Roman" w:cs="Times New Roman"/>
          <w:kern w:val="0"/>
          <w:szCs w:val="20"/>
        </w:rPr>
        <w:t>SMARTER SI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as described below.</w:t>
      </w:r>
    </w:p>
    <w:p w14:paraId="1EE4079E" w14:textId="77777777" w:rsidR="00454597" w:rsidRPr="002366D3" w:rsidRDefault="00454597" w:rsidP="0045459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>
        <w:rPr>
          <w:rFonts w:ascii="Arial" w:eastAsia="맑은 고딕" w:hAnsi="Arial" w:cs="Times New Roman"/>
          <w:kern w:val="0"/>
          <w:sz w:val="32"/>
          <w:szCs w:val="20"/>
        </w:rPr>
        <w:t>Reference</w:t>
      </w:r>
    </w:p>
    <w:p w14:paraId="2D04E881" w14:textId="77777777" w:rsidR="00454597" w:rsidRDefault="00454597" w:rsidP="00454597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[1] A Day Made of Glass, </w:t>
      </w:r>
      <w:hyperlink r:id="rId7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https://www.corning.com/cala/en/innovation/a-day-made-of-glass.html</w:t>
        </w:r>
      </w:hyperlink>
    </w:p>
    <w:p w14:paraId="305867DE" w14:textId="77777777" w:rsidR="001576FC" w:rsidRDefault="00C27004" w:rsidP="001576FC">
      <w:pPr>
        <w:widowControl/>
        <w:wordWrap/>
        <w:autoSpaceDE/>
        <w:autoSpaceDN/>
        <w:ind w:left="400" w:hangingChars="200" w:hanging="4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[2] </w:t>
      </w:r>
      <w:r w:rsidR="001576FC">
        <w:rPr>
          <w:rFonts w:ascii="Times New Roman" w:eastAsia="맑은 고딕" w:hAnsi="Times New Roman" w:cs="Times New Roman"/>
          <w:kern w:val="0"/>
          <w:szCs w:val="20"/>
        </w:rPr>
        <w:t xml:space="preserve">Designer wearables, </w:t>
      </w:r>
      <w:hyperlink r:id="rId8" w:history="1">
        <w:r w:rsidR="001576FC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http://www.wareable.com/fashion/designer-wearables-the-latest-collaborations-between-fashion-and-tech-giants</w:t>
        </w:r>
      </w:hyperlink>
    </w:p>
    <w:p w14:paraId="24938519" w14:textId="5311616F" w:rsidR="00F17D4B" w:rsidRDefault="00F9397F" w:rsidP="00863152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[3] </w:t>
      </w:r>
      <w:r w:rsidR="00EB22F8">
        <w:rPr>
          <w:rFonts w:ascii="Times New Roman" w:eastAsia="맑은 고딕" w:hAnsi="Times New Roman" w:cs="Times New Roman"/>
          <w:kern w:val="0"/>
          <w:szCs w:val="20"/>
        </w:rPr>
        <w:t>A</w:t>
      </w:r>
      <w:r w:rsidR="008B4EBC">
        <w:rPr>
          <w:rFonts w:ascii="Times New Roman" w:eastAsia="맑은 고딕" w:hAnsi="Times New Roman" w:cs="Times New Roman"/>
          <w:kern w:val="0"/>
          <w:szCs w:val="20"/>
        </w:rPr>
        <w:t xml:space="preserve">bout portable SIM, </w:t>
      </w:r>
      <w:r w:rsidR="008B4EBC" w:rsidRPr="008B4EBC">
        <w:rPr>
          <w:rFonts w:ascii="Times New Roman" w:eastAsia="맑은 고딕" w:hAnsi="Times New Roman" w:cs="Times New Roman"/>
          <w:kern w:val="0"/>
          <w:szCs w:val="20"/>
        </w:rPr>
        <w:t>https://goo.gl/fLEqb4</w:t>
      </w:r>
    </w:p>
    <w:p w14:paraId="4A9582AB" w14:textId="11C75BE1" w:rsidR="00863152" w:rsidRPr="00EB22F8" w:rsidRDefault="00863152" w:rsidP="00863152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14:paraId="64C2BDD9" w14:textId="77777777" w:rsidR="00454597" w:rsidRPr="002366D3" w:rsidRDefault="00454597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1DFA24F8" w14:textId="4F004DA0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4B53E0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  <w:lang w:eastAsia="ja-JP"/>
        </w:rPr>
        <w:t>1</w:t>
      </w:r>
      <w:r w:rsidR="004B53E0" w:rsidRPr="001231B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  <w:lang w:eastAsia="ja-JP"/>
        </w:rPr>
        <w:t>st</w:t>
      </w:r>
      <w:r w:rsidR="004B53E0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00EDCBDE" w14:textId="7957F2DA" w:rsidR="004B53E0" w:rsidRDefault="004B53E0" w:rsidP="001231BE">
      <w:pPr>
        <w:pStyle w:val="1"/>
      </w:pPr>
      <w:bookmarkStart w:id="4" w:name="_Toc408371043"/>
      <w:bookmarkStart w:id="5" w:name="_Toc428433751"/>
      <w:bookmarkStart w:id="6" w:name="_Toc408371048"/>
      <w:r w:rsidRPr="001231BE">
        <w:rPr>
          <w:rFonts w:ascii="Arial Unicode MS" w:eastAsia="Arial Unicode MS" w:hAnsi="Arial Unicode MS" w:cs="Arial Unicode MS"/>
        </w:rPr>
        <w:t>2</w:t>
      </w:r>
      <w:r w:rsidRPr="001231BE">
        <w:rPr>
          <w:rFonts w:ascii="Arial Unicode MS" w:eastAsia="Arial Unicode MS" w:hAnsi="Arial Unicode MS" w:cs="Arial Unicode MS"/>
        </w:rPr>
        <w:tab/>
        <w:t>References</w:t>
      </w:r>
      <w:bookmarkEnd w:id="4"/>
      <w:bookmarkEnd w:id="5"/>
    </w:p>
    <w:p w14:paraId="082F4B1F" w14:textId="40E39865" w:rsidR="004B53E0" w:rsidRDefault="004B53E0" w:rsidP="004B53E0">
      <w:pPr>
        <w:widowControl/>
        <w:wordWrap/>
        <w:autoSpaceDE/>
        <w:autoSpaceDN/>
        <w:ind w:left="300" w:hangingChars="150" w:hanging="300"/>
        <w:jc w:val="left"/>
        <w:rPr>
          <w:rStyle w:val="a5"/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[x]</w:t>
      </w:r>
      <w:r w:rsidR="008B4EB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EB22F8">
        <w:rPr>
          <w:rFonts w:ascii="Times New Roman" w:eastAsia="맑은 고딕" w:hAnsi="Times New Roman" w:cs="Times New Roman"/>
          <w:kern w:val="0"/>
          <w:szCs w:val="20"/>
        </w:rPr>
        <w:t>A</w:t>
      </w:r>
      <w:r w:rsidR="008B4EBC">
        <w:rPr>
          <w:rFonts w:ascii="Times New Roman" w:eastAsia="맑은 고딕" w:hAnsi="Times New Roman" w:cs="Times New Roman"/>
          <w:kern w:val="0"/>
          <w:szCs w:val="20"/>
        </w:rPr>
        <w:t xml:space="preserve">bout portable SIM, </w:t>
      </w:r>
      <w:r w:rsidR="008B4EBC" w:rsidRPr="008B4EBC">
        <w:rPr>
          <w:rFonts w:ascii="Times New Roman" w:eastAsia="맑은 고딕" w:hAnsi="Times New Roman" w:cs="Times New Roman"/>
          <w:kern w:val="0"/>
          <w:szCs w:val="20"/>
        </w:rPr>
        <w:t>https://goo.gl/fLEqb4</w:t>
      </w:r>
    </w:p>
    <w:p w14:paraId="650F6B57" w14:textId="77777777" w:rsidR="004B53E0" w:rsidRDefault="004B53E0" w:rsidP="004B53E0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14:paraId="4E607258" w14:textId="7F5E39EA" w:rsidR="004B53E0" w:rsidRPr="002366D3" w:rsidRDefault="004B53E0" w:rsidP="004B53E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2</w:t>
      </w:r>
      <w:r w:rsidRPr="001231B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</w:rPr>
        <w:t>nd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20691098" w14:textId="77777777" w:rsidR="00AD3DE4" w:rsidRPr="00AD3DE4" w:rsidRDefault="00AD3DE4" w:rsidP="001231B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lastRenderedPageBreak/>
        <w:t>5</w:t>
      </w: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ab/>
        <w:t>Use Cases</w:t>
      </w:r>
      <w:bookmarkEnd w:id="6"/>
    </w:p>
    <w:p w14:paraId="79AE4A2B" w14:textId="77777777" w:rsidR="00AD3DE4" w:rsidRPr="00AD3DE4" w:rsidRDefault="00AD3DE4" w:rsidP="00AD3DE4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</w:pPr>
      <w:bookmarkStart w:id="7" w:name="_Toc408371049"/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ab/>
      </w:r>
      <w:bookmarkEnd w:id="7"/>
      <w:r w:rsidR="000D43EB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Diversified Connectivity</w:t>
      </w:r>
    </w:p>
    <w:p w14:paraId="2E60413E" w14:textId="77777777" w:rsidR="008D5FC4" w:rsidRPr="00AD3DE4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8" w:name="_Toc408371050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.1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Description</w:t>
      </w:r>
      <w:bookmarkEnd w:id="8"/>
    </w:p>
    <w:p w14:paraId="3DB3B779" w14:textId="381A3BB4" w:rsidR="00B05A8B" w:rsidRDefault="009C700D" w:rsidP="00B05A8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bookmarkStart w:id="9" w:name="_Toc285717098"/>
      <w:r>
        <w:rPr>
          <w:rFonts w:ascii="Times New Roman" w:eastAsia="맑은 고딕" w:hAnsi="Times New Roman" w:cs="Times New Roman"/>
          <w:kern w:val="0"/>
          <w:szCs w:val="20"/>
        </w:rPr>
        <w:t xml:space="preserve">In the future, the way one can be connected to </w:t>
      </w:r>
      <w:r w:rsidR="003D16F6">
        <w:rPr>
          <w:rFonts w:ascii="Times New Roman" w:eastAsia="맑은 고딕" w:hAnsi="Times New Roman" w:cs="Times New Roman"/>
          <w:kern w:val="0"/>
          <w:szCs w:val="20"/>
        </w:rPr>
        <w:t>the I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nternet will be </w:t>
      </w:r>
      <w:r w:rsidR="00161E90">
        <w:rPr>
          <w:rFonts w:ascii="Times New Roman" w:eastAsia="맑은 고딕" w:hAnsi="Times New Roman" w:cs="Times New Roman"/>
          <w:kern w:val="0"/>
          <w:szCs w:val="20"/>
        </w:rPr>
        <w:t xml:space="preserve">more diversified. 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As the </w:t>
      </w:r>
      <w:r w:rsidR="00EF00EB">
        <w:rPr>
          <w:rFonts w:ascii="Times New Roman" w:eastAsia="맑은 고딕" w:hAnsi="Times New Roman" w:cs="Times New Roman"/>
          <w:kern w:val="0"/>
          <w:szCs w:val="20"/>
        </w:rPr>
        <w:t xml:space="preserve">number of 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 xml:space="preserve">connected </w:t>
      </w:r>
      <w:r w:rsidR="00EF00EB">
        <w:rPr>
          <w:rFonts w:ascii="Times New Roman" w:eastAsia="맑은 고딕" w:hAnsi="Times New Roman" w:cs="Times New Roman"/>
          <w:kern w:val="0"/>
          <w:szCs w:val="20"/>
        </w:rPr>
        <w:t xml:space="preserve">devices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of one user 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increases, 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>the number of interactions that each user has to deal with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 will increase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too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. While some of the interaction may simultaneously occur, </w:t>
      </w:r>
      <w:r w:rsidR="00D74B94">
        <w:rPr>
          <w:rFonts w:ascii="Times New Roman" w:eastAsia="맑은 고딕" w:hAnsi="Times New Roman" w:cs="Times New Roman"/>
          <w:kern w:val="0"/>
          <w:szCs w:val="20"/>
        </w:rPr>
        <w:t>some of the interactions may occur in a mutually exclusively manner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>.</w:t>
      </w:r>
      <w:r w:rsidR="00BC4032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D34BC">
        <w:rPr>
          <w:rFonts w:ascii="Times New Roman" w:eastAsia="맑은 고딕" w:hAnsi="Times New Roman" w:cs="Times New Roman"/>
          <w:kern w:val="0"/>
          <w:szCs w:val="20"/>
        </w:rPr>
        <w:t xml:space="preserve">Due to the possibility that </w:t>
      </w:r>
      <w:r w:rsidR="00D41A15">
        <w:rPr>
          <w:rFonts w:ascii="Times New Roman" w:eastAsia="맑은 고딕" w:hAnsi="Times New Roman" w:cs="Times New Roman"/>
          <w:kern w:val="0"/>
          <w:szCs w:val="20"/>
        </w:rPr>
        <w:t>devices are not owned by a specific single user</w:t>
      </w:r>
      <w:r w:rsidR="001D66E3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1A70C5">
        <w:rPr>
          <w:rFonts w:ascii="Times New Roman" w:eastAsia="맑은 고딕" w:hAnsi="Times New Roman" w:cs="Times New Roman"/>
          <w:kern w:val="0"/>
          <w:szCs w:val="20"/>
        </w:rPr>
        <w:t xml:space="preserve">it may be difficult to assume that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>one device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>’s connectivity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 xml:space="preserve">is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statically 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>associated to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80656">
        <w:rPr>
          <w:rFonts w:ascii="Times New Roman" w:eastAsia="맑은 고딕" w:hAnsi="Times New Roman" w:cs="Times New Roman"/>
          <w:kern w:val="0"/>
          <w:szCs w:val="20"/>
        </w:rPr>
        <w:t>one user.</w:t>
      </w:r>
      <w:r w:rsidR="003868A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 xml:space="preserve">Because </w:t>
      </w:r>
      <w:r w:rsidR="003868A6">
        <w:rPr>
          <w:rFonts w:ascii="Times New Roman" w:eastAsia="맑은 고딕" w:hAnsi="Times New Roman" w:cs="Times New Roman"/>
          <w:kern w:val="0"/>
          <w:szCs w:val="20"/>
        </w:rPr>
        <w:t>what a user wants is contents and services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 xml:space="preserve">, connectivity </w:t>
      </w:r>
      <w:r w:rsidR="0036712D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 xml:space="preserve">need to </w:t>
      </w:r>
      <w:r w:rsidR="0036712D">
        <w:rPr>
          <w:rFonts w:ascii="Times New Roman" w:eastAsia="맑은 고딕" w:hAnsi="Times New Roman" w:cs="Times New Roman"/>
          <w:kern w:val="0"/>
          <w:szCs w:val="20"/>
        </w:rPr>
        <w:t>provide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57F40">
        <w:rPr>
          <w:rFonts w:ascii="Times New Roman" w:eastAsia="맑은 고딕" w:hAnsi="Times New Roman" w:cs="Times New Roman"/>
          <w:kern w:val="0"/>
          <w:szCs w:val="20"/>
        </w:rPr>
        <w:t xml:space="preserve">simple 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>provi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>sion</w:t>
      </w:r>
      <w:r w:rsidR="00D57F40">
        <w:rPr>
          <w:rFonts w:ascii="Times New Roman" w:eastAsia="맑은 고딕" w:hAnsi="Times New Roman" w:cs="Times New Roman"/>
          <w:kern w:val="0"/>
          <w:szCs w:val="20"/>
        </w:rPr>
        <w:t>ing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32926F87" w14:textId="420227DC" w:rsidR="008D5FC4" w:rsidRDefault="00EF00EB" w:rsidP="008D5F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Following needs to be considered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 for various type of connectivity</w:t>
      </w:r>
      <w:r w:rsidR="008D5FC4">
        <w:rPr>
          <w:rFonts w:ascii="Times New Roman" w:eastAsia="맑은 고딕" w:hAnsi="Times New Roman" w:cs="Times New Roman"/>
          <w:kern w:val="0"/>
          <w:szCs w:val="20"/>
        </w:rPr>
        <w:t>:</w:t>
      </w:r>
    </w:p>
    <w:p w14:paraId="36CD6E54" w14:textId="17297587" w:rsidR="00720CCD" w:rsidRDefault="001932BD" w:rsidP="001932BD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del w:id="10" w:author="Chun SungDuck" w:date="2015-10-20T23:14:00Z">
        <w:r w:rsidRPr="001932BD" w:rsidDel="004E7593">
          <w:rPr>
            <w:rFonts w:ascii="Times New Roman" w:eastAsia="맑은 고딕" w:hAnsi="Times New Roman" w:cs="Times New Roman"/>
            <w:kern w:val="0"/>
            <w:szCs w:val="20"/>
          </w:rPr>
          <w:delText xml:space="preserve">As every possible object </w:delText>
        </w:r>
        <w:r w:rsidR="00D45D3E" w:rsidDel="004E7593">
          <w:rPr>
            <w:rFonts w:ascii="Times New Roman" w:eastAsia="맑은 고딕" w:hAnsi="Times New Roman" w:cs="Times New Roman"/>
            <w:kern w:val="0"/>
            <w:szCs w:val="20"/>
          </w:rPr>
          <w:delText>can be</w:delText>
        </w:r>
        <w:r w:rsidRPr="001932BD" w:rsidDel="004E7593">
          <w:rPr>
            <w:rFonts w:ascii="Times New Roman" w:eastAsia="맑은 고딕" w:hAnsi="Times New Roman" w:cs="Times New Roman"/>
            <w:kern w:val="0"/>
            <w:szCs w:val="20"/>
          </w:rPr>
          <w:delText xml:space="preserve"> connected</w:delText>
        </w:r>
        <w:r w:rsidR="00D45D3E" w:rsidDel="004E7593">
          <w:rPr>
            <w:rFonts w:ascii="Times New Roman" w:eastAsia="맑은 고딕" w:hAnsi="Times New Roman" w:cs="Times New Roman"/>
            <w:kern w:val="0"/>
            <w:szCs w:val="20"/>
          </w:rPr>
          <w:delText xml:space="preserve"> to serve each user’s needs</w:delText>
        </w:r>
        <w:r w:rsidRPr="001932BD" w:rsidDel="004E7593">
          <w:rPr>
            <w:rFonts w:ascii="Times New Roman" w:eastAsia="맑은 고딕" w:hAnsi="Times New Roman" w:cs="Times New Roman"/>
            <w:kern w:val="0"/>
            <w:szCs w:val="20"/>
          </w:rPr>
          <w:delText>, the</w:delText>
        </w:r>
        <w:r w:rsidR="002860F5" w:rsidDel="004E7593">
          <w:rPr>
            <w:rFonts w:ascii="Times New Roman" w:eastAsia="맑은 고딕" w:hAnsi="Times New Roman" w:cs="Times New Roman"/>
            <w:kern w:val="0"/>
            <w:szCs w:val="20"/>
          </w:rPr>
          <w:delText xml:space="preserve"> number of</w:delText>
        </w:r>
        <w:r w:rsidRPr="001932BD" w:rsidDel="004E7593">
          <w:rPr>
            <w:rFonts w:ascii="Times New Roman" w:eastAsia="맑은 고딕" w:hAnsi="Times New Roman" w:cs="Times New Roman"/>
            <w:kern w:val="0"/>
            <w:szCs w:val="20"/>
          </w:rPr>
          <w:delText xml:space="preserve"> </w:delText>
        </w:r>
        <w:r w:rsidR="00D45D3E" w:rsidDel="004E7593">
          <w:rPr>
            <w:rFonts w:ascii="Times New Roman" w:eastAsia="맑은 고딕" w:hAnsi="Times New Roman" w:cs="Times New Roman"/>
            <w:kern w:val="0"/>
            <w:szCs w:val="20"/>
          </w:rPr>
          <w:delText xml:space="preserve">devices through which the user is connected online </w:delText>
        </w:r>
        <w:r w:rsidR="002860F5" w:rsidDel="004E7593">
          <w:rPr>
            <w:rFonts w:ascii="Times New Roman" w:eastAsia="맑은 고딕" w:hAnsi="Times New Roman" w:cs="Times New Roman"/>
            <w:kern w:val="0"/>
            <w:szCs w:val="20"/>
          </w:rPr>
          <w:delText>will increase</w:delText>
        </w:r>
        <w:r w:rsidR="00D45D3E" w:rsidDel="004E7593">
          <w:rPr>
            <w:rFonts w:ascii="Times New Roman" w:eastAsia="맑은 고딕" w:hAnsi="Times New Roman" w:cs="Times New Roman"/>
            <w:kern w:val="0"/>
            <w:szCs w:val="20"/>
          </w:rPr>
          <w:delText>.</w:delText>
        </w:r>
        <w:r w:rsidR="00E46CCE" w:rsidDel="004E7593">
          <w:rPr>
            <w:rFonts w:ascii="Times New Roman" w:eastAsia="맑은 고딕" w:hAnsi="Times New Roman" w:cs="Times New Roman"/>
            <w:kern w:val="0"/>
            <w:szCs w:val="20"/>
          </w:rPr>
          <w:delText xml:space="preserve"> </w:delText>
        </w:r>
      </w:del>
      <w:r w:rsidR="00E46CCE">
        <w:rPr>
          <w:rFonts w:ascii="Times New Roman" w:eastAsia="맑은 고딕" w:hAnsi="Times New Roman" w:cs="Times New Roman"/>
          <w:kern w:val="0"/>
          <w:szCs w:val="20"/>
        </w:rPr>
        <w:t xml:space="preserve">A user can </w:t>
      </w:r>
      <w:r w:rsidR="0091552E">
        <w:rPr>
          <w:rFonts w:ascii="Times New Roman" w:eastAsia="맑은 고딕" w:hAnsi="Times New Roman" w:cs="Times New Roman"/>
          <w:kern w:val="0"/>
          <w:szCs w:val="20"/>
        </w:rPr>
        <w:t xml:space="preserve">be 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>connect</w:t>
      </w:r>
      <w:r w:rsidR="0091552E">
        <w:rPr>
          <w:rFonts w:ascii="Times New Roman" w:eastAsia="맑은 고딕" w:hAnsi="Times New Roman" w:cs="Times New Roman"/>
          <w:kern w:val="0"/>
          <w:szCs w:val="20"/>
        </w:rPr>
        <w:t>ed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 xml:space="preserve"> to </w:t>
      </w:r>
      <w:r w:rsidR="003D16F6">
        <w:rPr>
          <w:rFonts w:ascii="Times New Roman" w:eastAsia="맑은 고딕" w:hAnsi="Times New Roman" w:cs="Times New Roman"/>
          <w:kern w:val="0"/>
          <w:szCs w:val="20"/>
        </w:rPr>
        <w:t>the I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>nternet via smartphone, watches, glasses, home appliances, furniture, car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, etc.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As t</w:t>
      </w:r>
      <w:r w:rsidR="00391370">
        <w:rPr>
          <w:rFonts w:ascii="Times New Roman" w:eastAsia="맑은 고딕" w:hAnsi="Times New Roman" w:cs="Times New Roman"/>
          <w:kern w:val="0"/>
          <w:szCs w:val="20"/>
        </w:rPr>
        <w:t>he number of connected devices for one user dramatically increase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>s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,</w:t>
      </w:r>
      <w:r w:rsidR="00B3443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p</w:t>
      </w:r>
      <w:r w:rsidR="003A0E85">
        <w:rPr>
          <w:rFonts w:ascii="Times New Roman" w:eastAsia="맑은 고딕" w:hAnsi="Times New Roman" w:cs="Times New Roman"/>
          <w:kern w:val="0"/>
          <w:szCs w:val="20"/>
        </w:rPr>
        <w:t>rovi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 xml:space="preserve">sion of </w:t>
      </w:r>
      <w:r w:rsidR="003A0E85">
        <w:rPr>
          <w:rFonts w:ascii="Times New Roman" w:eastAsia="맑은 고딕" w:hAnsi="Times New Roman" w:cs="Times New Roman"/>
          <w:kern w:val="0"/>
          <w:szCs w:val="20"/>
        </w:rPr>
        <w:t>connectivity to each device needs to be simple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 xml:space="preserve"> and straight-forward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077403">
        <w:rPr>
          <w:rFonts w:ascii="Times New Roman" w:eastAsia="맑은 고딕" w:hAnsi="Times New Roman" w:cs="Times New Roman"/>
          <w:kern w:val="0"/>
          <w:szCs w:val="20"/>
        </w:rPr>
        <w:t xml:space="preserve">For example, because watches are considered as one of fashion items, a user may possess several smart watches and may not use </w:t>
      </w:r>
      <w:r w:rsidR="0032488B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077403">
        <w:rPr>
          <w:rFonts w:ascii="Times New Roman" w:eastAsia="맑은 고딕" w:hAnsi="Times New Roman" w:cs="Times New Roman"/>
          <w:kern w:val="0"/>
          <w:szCs w:val="20"/>
        </w:rPr>
        <w:t xml:space="preserve">same watch every day. </w:t>
      </w:r>
      <w:r w:rsidR="0032488B" w:rsidRPr="007D2B9F">
        <w:rPr>
          <w:rFonts w:ascii="Times New Roman" w:eastAsia="맑은 고딕" w:hAnsi="Times New Roman" w:cs="Times New Roman"/>
          <w:kern w:val="0"/>
          <w:szCs w:val="20"/>
        </w:rPr>
        <w:t>In this case</w:t>
      </w:r>
      <w:r w:rsidR="00077403" w:rsidRPr="007D2B9F">
        <w:rPr>
          <w:rFonts w:ascii="Times New Roman" w:eastAsia="맑은 고딕" w:hAnsi="Times New Roman" w:cs="Times New Roman"/>
          <w:kern w:val="0"/>
          <w:szCs w:val="20"/>
        </w:rPr>
        <w:t>, it is desirable that a user is not required to make a separate subscription</w:t>
      </w:r>
      <w:r w:rsidR="00077403">
        <w:rPr>
          <w:rFonts w:ascii="Times New Roman" w:eastAsia="맑은 고딕" w:hAnsi="Times New Roman" w:cs="Times New Roman"/>
          <w:kern w:val="0"/>
          <w:szCs w:val="20"/>
        </w:rPr>
        <w:t xml:space="preserve"> for each </w:t>
      </w:r>
      <w:r w:rsidR="00751E69">
        <w:rPr>
          <w:rFonts w:ascii="Times New Roman" w:eastAsia="맑은 고딕" w:hAnsi="Times New Roman" w:cs="Times New Roman"/>
          <w:kern w:val="0"/>
          <w:szCs w:val="20"/>
        </w:rPr>
        <w:t>watch</w:t>
      </w:r>
      <w:r w:rsidR="0032488B">
        <w:rPr>
          <w:rFonts w:ascii="Times New Roman" w:eastAsia="맑은 고딕" w:hAnsi="Times New Roman" w:cs="Times New Roman"/>
          <w:kern w:val="0"/>
          <w:szCs w:val="20"/>
        </w:rPr>
        <w:t>.</w:t>
      </w:r>
      <w:ins w:id="11" w:author="Chun SungDuck" w:date="2015-10-20T23:13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 xml:space="preserve"> Rather, it is desirable that the authorized device </w:t>
        </w:r>
      </w:ins>
      <w:ins w:id="12" w:author="Chun SungDuck" w:date="2015-10-20T23:15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 xml:space="preserve">for the user </w:t>
        </w:r>
      </w:ins>
      <w:ins w:id="13" w:author="Chun SungDuck" w:date="2015-10-20T23:14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>can be dynamically changed.</w:t>
        </w:r>
      </w:ins>
      <w:del w:id="14" w:author="Chun SungDuck" w:date="2015-10-20T23:12:00Z">
        <w:r w:rsidR="00552ACB" w:rsidDel="00CB4508">
          <w:rPr>
            <w:rFonts w:ascii="Times New Roman" w:eastAsia="맑은 고딕" w:hAnsi="Times New Roman" w:cs="Times New Roman"/>
            <w:kern w:val="0"/>
            <w:szCs w:val="20"/>
          </w:rPr>
          <w:delText xml:space="preserve"> </w:delText>
        </w:r>
        <w:r w:rsidR="00242B2D" w:rsidDel="00CB4508">
          <w:rPr>
            <w:rFonts w:ascii="Times New Roman" w:eastAsia="맑은 고딕" w:hAnsi="Times New Roman" w:cs="Times New Roman"/>
            <w:kern w:val="0"/>
            <w:szCs w:val="20"/>
          </w:rPr>
          <w:delText>C</w:delText>
        </w:r>
        <w:r w:rsidR="00552ACB" w:rsidDel="00CB4508">
          <w:rPr>
            <w:rFonts w:ascii="Times New Roman" w:eastAsia="맑은 고딕" w:hAnsi="Times New Roman" w:cs="Times New Roman"/>
            <w:kern w:val="0"/>
            <w:szCs w:val="20"/>
          </w:rPr>
          <w:delText xml:space="preserve">onnectivity may need to be </w:delText>
        </w:r>
        <w:r w:rsidR="006A3207" w:rsidDel="00CB4508">
          <w:rPr>
            <w:rFonts w:ascii="Times New Roman" w:eastAsia="맑은 고딕" w:hAnsi="Times New Roman" w:cs="Times New Roman"/>
            <w:kern w:val="0"/>
            <w:szCs w:val="20"/>
          </w:rPr>
          <w:delText>flexible in terms of</w:delText>
        </w:r>
        <w:r w:rsidR="00552ACB" w:rsidDel="00CB4508">
          <w:rPr>
            <w:rFonts w:ascii="Times New Roman" w:eastAsia="맑은 고딕" w:hAnsi="Times New Roman" w:cs="Times New Roman"/>
            <w:kern w:val="0"/>
            <w:szCs w:val="20"/>
          </w:rPr>
          <w:delText xml:space="preserve"> what is used </w:delText>
        </w:r>
        <w:r w:rsidR="00CB03DD" w:rsidDel="00CB4508">
          <w:rPr>
            <w:rFonts w:ascii="Times New Roman" w:eastAsia="맑은 고딕" w:hAnsi="Times New Roman" w:cs="Times New Roman"/>
            <w:kern w:val="0"/>
            <w:szCs w:val="20"/>
          </w:rPr>
          <w:delText xml:space="preserve">for </w:delText>
        </w:r>
        <w:r w:rsidR="003D16F6" w:rsidDel="00CB4508">
          <w:rPr>
            <w:rFonts w:ascii="Times New Roman" w:eastAsia="맑은 고딕" w:hAnsi="Times New Roman" w:cs="Times New Roman"/>
            <w:kern w:val="0"/>
            <w:szCs w:val="20"/>
          </w:rPr>
          <w:delText>the I</w:delText>
        </w:r>
        <w:r w:rsidR="00CB03DD" w:rsidDel="00CB4508">
          <w:rPr>
            <w:rFonts w:ascii="Times New Roman" w:eastAsia="맑은 고딕" w:hAnsi="Times New Roman" w:cs="Times New Roman"/>
            <w:kern w:val="0"/>
            <w:szCs w:val="20"/>
          </w:rPr>
          <w:delText>nternet</w:delText>
        </w:r>
        <w:r w:rsidR="00242B2D" w:rsidDel="00CB4508">
          <w:rPr>
            <w:rFonts w:ascii="Times New Roman" w:eastAsia="맑은 고딕" w:hAnsi="Times New Roman" w:cs="Times New Roman"/>
            <w:kern w:val="0"/>
            <w:szCs w:val="20"/>
          </w:rPr>
          <w:delText xml:space="preserve"> access</w:delText>
        </w:r>
      </w:del>
      <w:r w:rsidR="00552ACB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020E4FA8" w14:textId="414B9CC5" w:rsidR="00614FF3" w:rsidRDefault="00FF7656" w:rsidP="004F6379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Infrastructure or physical resources can be shared among people.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Already in the market, there are businesses based on sharing </w:t>
      </w:r>
      <w:r w:rsidR="007161C2">
        <w:rPr>
          <w:rFonts w:ascii="Times New Roman" w:eastAsia="맑은 고딕" w:hAnsi="Times New Roman" w:cs="Times New Roman"/>
          <w:kern w:val="0"/>
          <w:szCs w:val="20"/>
        </w:rPr>
        <w:t>economy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>.</w:t>
      </w:r>
      <w:r w:rsidR="003E4579" w:rsidRPr="001932B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As sharing becomes a common phenomenon, the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new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 model of providing connectivity may</w:t>
      </w:r>
      <w:r w:rsidR="0076405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 xml:space="preserve">be </w:t>
      </w:r>
      <w:r w:rsidR="00764059">
        <w:rPr>
          <w:rFonts w:ascii="Times New Roman" w:eastAsia="맑은 고딕" w:hAnsi="Times New Roman" w:cs="Times New Roman"/>
          <w:kern w:val="0"/>
          <w:szCs w:val="20"/>
        </w:rPr>
        <w:t>need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ed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1932BD" w:rsidRPr="001932BD">
        <w:rPr>
          <w:rFonts w:ascii="Times New Roman" w:eastAsia="맑은 고딕" w:hAnsi="Times New Roman" w:cs="Times New Roman"/>
          <w:kern w:val="0"/>
          <w:szCs w:val="20"/>
        </w:rPr>
        <w:t xml:space="preserve">For example,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>when a car is used by different people at different time,</w:t>
      </w:r>
      <w:r w:rsidR="006169C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ins w:id="15" w:author="Chun SungDuck" w:date="2015-10-20T23:16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>it should be possible to dynamically change the authorized user of the connectivity module in the car</w:t>
        </w:r>
      </w:ins>
      <w:del w:id="16" w:author="Chun SungDuck" w:date="2015-10-20T23:16:00Z">
        <w:r w:rsidR="006169C1" w:rsidDel="004E7593">
          <w:rPr>
            <w:rFonts w:ascii="Times New Roman" w:eastAsia="맑은 고딕" w:hAnsi="Times New Roman" w:cs="Times New Roman"/>
            <w:kern w:val="0"/>
            <w:szCs w:val="20"/>
          </w:rPr>
          <w:delText xml:space="preserve">each user may have to bring his/her own connectivity </w:delText>
        </w:r>
      </w:del>
      <w:del w:id="17" w:author="Chun SungDuck" w:date="2015-10-20T22:32:00Z">
        <w:r w:rsidR="00614FF3" w:rsidRPr="007D2B9F" w:rsidDel="007D2B9F">
          <w:rPr>
            <w:rFonts w:ascii="Times New Roman" w:eastAsia="맑은 고딕" w:hAnsi="Times New Roman" w:cs="Times New Roman"/>
            <w:kern w:val="0"/>
            <w:szCs w:val="20"/>
          </w:rPr>
          <w:delText>subscription</w:delText>
        </w:r>
        <w:r w:rsidR="00614FF3" w:rsidDel="007D2B9F">
          <w:rPr>
            <w:rFonts w:ascii="Times New Roman" w:eastAsia="맑은 고딕" w:hAnsi="Times New Roman" w:cs="Times New Roman"/>
            <w:kern w:val="0"/>
            <w:szCs w:val="20"/>
          </w:rPr>
          <w:delText xml:space="preserve"> </w:delText>
        </w:r>
      </w:del>
      <w:del w:id="18" w:author="Chun SungDuck" w:date="2015-10-20T23:16:00Z">
        <w:r w:rsidR="006169C1" w:rsidDel="004E7593">
          <w:rPr>
            <w:rFonts w:ascii="Times New Roman" w:eastAsia="맑은 고딕" w:hAnsi="Times New Roman" w:cs="Times New Roman"/>
            <w:kern w:val="0"/>
            <w:szCs w:val="20"/>
          </w:rPr>
          <w:delText>into the car</w:delText>
        </w:r>
      </w:del>
      <w:r w:rsidR="006169C1">
        <w:rPr>
          <w:rFonts w:ascii="Times New Roman" w:eastAsia="맑은 고딕" w:hAnsi="Times New Roman" w:cs="Times New Roman"/>
          <w:kern w:val="0"/>
          <w:szCs w:val="20"/>
        </w:rPr>
        <w:t xml:space="preserve">. In other words, the </w:t>
      </w:r>
      <w:del w:id="19" w:author="Chun SungDuck" w:date="2015-10-20T22:32:00Z">
        <w:r w:rsidR="003D16F6" w:rsidDel="007D2B9F">
          <w:rPr>
            <w:rFonts w:ascii="Times New Roman" w:eastAsia="맑은 고딕" w:hAnsi="Times New Roman" w:cs="Times New Roman"/>
            <w:kern w:val="0"/>
            <w:szCs w:val="20"/>
          </w:rPr>
          <w:delText xml:space="preserve">the </w:delText>
        </w:r>
      </w:del>
      <w:r w:rsidR="003D16F6">
        <w:rPr>
          <w:rFonts w:ascii="Times New Roman" w:eastAsia="맑은 고딕" w:hAnsi="Times New Roman" w:cs="Times New Roman"/>
          <w:kern w:val="0"/>
          <w:szCs w:val="20"/>
        </w:rPr>
        <w:t>I</w:t>
      </w:r>
      <w:r w:rsidR="006169C1">
        <w:rPr>
          <w:rFonts w:ascii="Times New Roman" w:eastAsia="맑은 고딕" w:hAnsi="Times New Roman" w:cs="Times New Roman"/>
          <w:kern w:val="0"/>
          <w:szCs w:val="20"/>
        </w:rPr>
        <w:t xml:space="preserve">nternet connection used by </w:t>
      </w:r>
      <w:r w:rsidR="006169C1" w:rsidRPr="00C1348C">
        <w:rPr>
          <w:rFonts w:ascii="Times New Roman" w:eastAsia="맑은 고딕" w:hAnsi="Times New Roman" w:cs="Times New Roman"/>
          <w:kern w:val="0"/>
          <w:szCs w:val="20"/>
        </w:rPr>
        <w:t xml:space="preserve">the car is associated to John’s </w:t>
      </w:r>
      <w:r w:rsidR="006169C1" w:rsidRPr="00C1348C">
        <w:rPr>
          <w:rFonts w:ascii="Times New Roman" w:eastAsia="맑은 고딕" w:hAnsi="Times New Roman" w:cs="Times New Roman"/>
          <w:kern w:val="0"/>
          <w:szCs w:val="20"/>
          <w:rPrChange w:id="20" w:author="Chun SungDuck" w:date="2015-10-20T17:24:00Z">
            <w:rPr>
              <w:rFonts w:ascii="Times New Roman" w:eastAsia="맑은 고딕" w:hAnsi="Times New Roman" w:cs="Times New Roman"/>
              <w:kern w:val="0"/>
              <w:szCs w:val="20"/>
            </w:rPr>
          </w:rPrChange>
        </w:rPr>
        <w:t>subscription</w:t>
      </w:r>
      <w:r w:rsidR="00542BE5" w:rsidRPr="00C1348C">
        <w:rPr>
          <w:rFonts w:ascii="Times New Roman" w:eastAsia="맑은 고딕" w:hAnsi="Times New Roman" w:cs="Times New Roman"/>
          <w:kern w:val="0"/>
          <w:szCs w:val="20"/>
        </w:rPr>
        <w:t xml:space="preserve"> during John</w:t>
      </w:r>
      <w:r w:rsidR="00614FF3" w:rsidRPr="00C1348C">
        <w:rPr>
          <w:rFonts w:ascii="Times New Roman" w:eastAsia="맑은 고딕" w:hAnsi="Times New Roman" w:cs="Times New Roman"/>
          <w:kern w:val="0"/>
          <w:szCs w:val="20"/>
        </w:rPr>
        <w:t xml:space="preserve"> is behind wheel</w:t>
      </w:r>
      <w:r w:rsidR="00542BE5" w:rsidRPr="00C1348C">
        <w:rPr>
          <w:rFonts w:ascii="Times New Roman" w:eastAsia="맑은 고딕" w:hAnsi="Times New Roman" w:cs="Times New Roman"/>
          <w:kern w:val="0"/>
          <w:szCs w:val="20"/>
        </w:rPr>
        <w:t xml:space="preserve"> and to Michael’s </w:t>
      </w:r>
      <w:r w:rsidR="00542BE5" w:rsidRPr="00C1348C">
        <w:rPr>
          <w:rFonts w:ascii="Times New Roman" w:eastAsia="맑은 고딕" w:hAnsi="Times New Roman" w:cs="Times New Roman"/>
          <w:kern w:val="0"/>
          <w:szCs w:val="20"/>
          <w:rPrChange w:id="21" w:author="Chun SungDuck" w:date="2015-10-20T17:24:00Z">
            <w:rPr>
              <w:rFonts w:ascii="Times New Roman" w:eastAsia="맑은 고딕" w:hAnsi="Times New Roman" w:cs="Times New Roman"/>
              <w:kern w:val="0"/>
              <w:szCs w:val="20"/>
            </w:rPr>
          </w:rPrChange>
        </w:rPr>
        <w:t>subscription</w:t>
      </w:r>
      <w:r w:rsidR="00542BE5" w:rsidRPr="00C1348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614FF3" w:rsidRPr="00C1348C">
        <w:rPr>
          <w:rFonts w:ascii="Times New Roman" w:eastAsia="맑은 고딕" w:hAnsi="Times New Roman" w:cs="Times New Roman"/>
          <w:kern w:val="0"/>
          <w:szCs w:val="20"/>
        </w:rPr>
        <w:t>when</w:t>
      </w:r>
      <w:r w:rsidR="00542BE5" w:rsidRPr="00C1348C">
        <w:rPr>
          <w:rFonts w:ascii="Times New Roman" w:eastAsia="맑은 고딕" w:hAnsi="Times New Roman" w:cs="Times New Roman"/>
          <w:kern w:val="0"/>
          <w:szCs w:val="20"/>
        </w:rPr>
        <w:t xml:space="preserve"> Michael</w:t>
      </w:r>
      <w:r w:rsidR="00614FF3" w:rsidRPr="00C1348C">
        <w:rPr>
          <w:rFonts w:ascii="Times New Roman" w:eastAsia="맑은 고딕" w:hAnsi="Times New Roman" w:cs="Times New Roman"/>
          <w:kern w:val="0"/>
          <w:szCs w:val="20"/>
        </w:rPr>
        <w:t xml:space="preserve"> is</w:t>
      </w:r>
      <w:r w:rsidR="00542BE5" w:rsidRPr="00C1348C">
        <w:rPr>
          <w:rFonts w:ascii="Times New Roman" w:eastAsia="맑은 고딕" w:hAnsi="Times New Roman" w:cs="Times New Roman"/>
          <w:kern w:val="0"/>
          <w:szCs w:val="20"/>
        </w:rPr>
        <w:t xml:space="preserve"> driving.</w:t>
      </w:r>
      <w:r w:rsidR="001932BD" w:rsidRPr="00C1348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52ACB" w:rsidRPr="00C1348C">
        <w:rPr>
          <w:rFonts w:ascii="Times New Roman" w:eastAsia="맑은 고딕" w:hAnsi="Times New Roman" w:cs="Times New Roman"/>
          <w:kern w:val="0"/>
          <w:szCs w:val="20"/>
        </w:rPr>
        <w:t>Thus, connectivity may need to be defined by who is using the connection</w:t>
      </w:r>
      <w:r w:rsidR="00AD4673" w:rsidRPr="00C1348C">
        <w:rPr>
          <w:rFonts w:ascii="Times New Roman" w:eastAsia="맑은 고딕" w:hAnsi="Times New Roman" w:cs="Times New Roman"/>
          <w:kern w:val="0"/>
          <w:szCs w:val="20"/>
        </w:rPr>
        <w:t>,</w:t>
      </w:r>
      <w:r w:rsidR="00AD4673">
        <w:rPr>
          <w:rFonts w:ascii="Times New Roman" w:eastAsia="맑은 고딕" w:hAnsi="Times New Roman" w:cs="Times New Roman"/>
          <w:kern w:val="0"/>
          <w:szCs w:val="20"/>
        </w:rPr>
        <w:t xml:space="preserve"> not by</w:t>
      </w:r>
      <w:r w:rsidR="003079D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AD4673">
        <w:rPr>
          <w:rFonts w:ascii="Times New Roman" w:eastAsia="맑은 고딕" w:hAnsi="Times New Roman" w:cs="Times New Roman"/>
          <w:kern w:val="0"/>
          <w:szCs w:val="20"/>
        </w:rPr>
        <w:t>device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>.</w:t>
      </w:r>
      <w:ins w:id="22" w:author="Chun SungDuck" w:date="2015-10-20T17:30:00Z">
        <w:r w:rsidR="00665189">
          <w:rPr>
            <w:rFonts w:ascii="Times New Roman" w:eastAsia="맑은 고딕" w:hAnsi="Times New Roman" w:cs="Times New Roman"/>
            <w:kern w:val="0"/>
            <w:szCs w:val="20"/>
          </w:rPr>
          <w:t xml:space="preserve"> </w:t>
        </w:r>
      </w:ins>
      <w:ins w:id="23" w:author="Chun SungDuck" w:date="2015-10-20T22:39:00Z">
        <w:r w:rsidR="007D2B9F">
          <w:rPr>
            <w:rFonts w:ascii="Times New Roman" w:eastAsia="맑은 고딕" w:hAnsi="Times New Roman" w:cs="Times New Roman"/>
            <w:kern w:val="0"/>
            <w:szCs w:val="20"/>
          </w:rPr>
          <w:t xml:space="preserve">Because a device can be used by multiple </w:t>
        </w:r>
        <w:r w:rsidR="004E7593">
          <w:rPr>
            <w:rFonts w:ascii="Times New Roman" w:eastAsia="맑은 고딕" w:hAnsi="Times New Roman" w:cs="Times New Roman"/>
            <w:kern w:val="0"/>
            <w:szCs w:val="20"/>
          </w:rPr>
          <w:t>user</w:t>
        </w:r>
        <w:r w:rsidR="007D2B9F">
          <w:rPr>
            <w:rFonts w:ascii="Times New Roman" w:eastAsia="맑은 고딕" w:hAnsi="Times New Roman" w:cs="Times New Roman"/>
            <w:kern w:val="0"/>
            <w:szCs w:val="20"/>
          </w:rPr>
          <w:t xml:space="preserve">s, </w:t>
        </w:r>
      </w:ins>
      <w:ins w:id="24" w:author="Chun SungDuck" w:date="2015-10-20T23:18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>the network</w:t>
        </w:r>
      </w:ins>
      <w:ins w:id="25" w:author="Chun SungDuck" w:date="2015-10-20T22:39:00Z">
        <w:r w:rsidR="007D2B9F">
          <w:rPr>
            <w:rFonts w:ascii="Times New Roman" w:eastAsia="맑은 고딕" w:hAnsi="Times New Roman" w:cs="Times New Roman"/>
            <w:kern w:val="0"/>
            <w:szCs w:val="20"/>
          </w:rPr>
          <w:t xml:space="preserve"> </w:t>
        </w:r>
      </w:ins>
      <w:ins w:id="26" w:author="Chun SungDuck" w:date="2015-10-20T23:18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>should be able to preven</w:t>
        </w:r>
      </w:ins>
      <w:ins w:id="27" w:author="Chun SungDuck" w:date="2015-10-20T23:19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>t</w:t>
        </w:r>
      </w:ins>
      <w:ins w:id="28" w:author="Chun SungDuck" w:date="2015-10-20T23:18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 xml:space="preserve"> fraud</w:t>
        </w:r>
      </w:ins>
      <w:ins w:id="29" w:author="Chun SungDuck" w:date="2015-10-21T08:15:00Z">
        <w:r w:rsidR="00C1348C">
          <w:rPr>
            <w:rFonts w:ascii="Times New Roman" w:eastAsia="맑은 고딕" w:hAnsi="Times New Roman" w:cs="Times New Roman"/>
            <w:kern w:val="0"/>
            <w:szCs w:val="20"/>
          </w:rPr>
          <w:t>ulent access</w:t>
        </w:r>
      </w:ins>
      <w:ins w:id="30" w:author="Chun SungDuck" w:date="2015-10-20T23:18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 xml:space="preserve"> from </w:t>
        </w:r>
      </w:ins>
      <w:ins w:id="31" w:author="Chun SungDuck" w:date="2015-10-21T08:15:00Z">
        <w:r w:rsidR="00C1348C">
          <w:rPr>
            <w:rFonts w:ascii="Times New Roman" w:eastAsia="맑은 고딕" w:hAnsi="Times New Roman" w:cs="Times New Roman"/>
            <w:kern w:val="0"/>
            <w:szCs w:val="20"/>
          </w:rPr>
          <w:t>unauthorized</w:t>
        </w:r>
      </w:ins>
      <w:bookmarkStart w:id="32" w:name="_GoBack"/>
      <w:bookmarkEnd w:id="32"/>
      <w:ins w:id="33" w:author="Chun SungDuck" w:date="2015-10-20T23:18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 xml:space="preserve"> users</w:t>
        </w:r>
      </w:ins>
      <w:ins w:id="34" w:author="Chun SungDuck" w:date="2015-10-20T23:19:00Z">
        <w:r w:rsidR="004E7593">
          <w:rPr>
            <w:rFonts w:ascii="Times New Roman" w:eastAsia="맑은 고딕" w:hAnsi="Times New Roman" w:cs="Times New Roman"/>
            <w:kern w:val="0"/>
            <w:szCs w:val="20"/>
          </w:rPr>
          <w:t>.</w:t>
        </w:r>
      </w:ins>
    </w:p>
    <w:p w14:paraId="7A1289EA" w14:textId="2925A62C" w:rsidR="00CD15DF" w:rsidRPr="00173786" w:rsidRDefault="00015443" w:rsidP="00763265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On-demand t</w:t>
      </w:r>
      <w:r w:rsidR="00FB2C75">
        <w:rPr>
          <w:rFonts w:ascii="Times New Roman" w:eastAsia="맑은 고딕" w:hAnsi="Times New Roman" w:cs="Times New Roman"/>
          <w:kern w:val="0"/>
          <w:szCs w:val="20"/>
        </w:rPr>
        <w:t>empora</w:t>
      </w:r>
      <w:r>
        <w:rPr>
          <w:rFonts w:ascii="Times New Roman" w:eastAsia="맑은 고딕" w:hAnsi="Times New Roman" w:cs="Times New Roman"/>
          <w:kern w:val="0"/>
          <w:szCs w:val="20"/>
        </w:rPr>
        <w:t>l</w:t>
      </w:r>
      <w:r w:rsidR="00FB2C75">
        <w:rPr>
          <w:rFonts w:ascii="Times New Roman" w:eastAsia="맑은 고딕" w:hAnsi="Times New Roman" w:cs="Times New Roman"/>
          <w:kern w:val="0"/>
          <w:szCs w:val="20"/>
        </w:rPr>
        <w:t xml:space="preserve"> provision of connectivity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can benefit user convenience. </w:t>
      </w:r>
      <w:r w:rsidR="00C50934">
        <w:rPr>
          <w:rFonts w:ascii="Times New Roman" w:eastAsia="맑은 고딕" w:hAnsi="Times New Roman" w:cs="Times New Roman"/>
          <w:kern w:val="0"/>
          <w:szCs w:val="20"/>
        </w:rPr>
        <w:t xml:space="preserve">Today, some users buy prepaid SIM cards for their temporary communication use (e.g. </w:t>
      </w:r>
      <w:r w:rsidR="00C50934">
        <w:rPr>
          <w:rFonts w:ascii="Times New Roman" w:eastAsia="MS Mincho" w:hAnsi="Times New Roman" w:cs="Times New Roman" w:hint="eastAsia"/>
          <w:kern w:val="0"/>
          <w:szCs w:val="20"/>
          <w:lang w:eastAsia="ja-JP"/>
        </w:rPr>
        <w:t xml:space="preserve">during </w:t>
      </w:r>
      <w:r w:rsidR="00C50934">
        <w:rPr>
          <w:rFonts w:ascii="Times New Roman" w:eastAsia="맑은 고딕" w:hAnsi="Times New Roman" w:cs="Times New Roman"/>
          <w:kern w:val="0"/>
          <w:szCs w:val="20"/>
        </w:rPr>
        <w:t>their oversea travel) and make some effort to activate the cards. However, in case of WiFi, a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user can purchase connection on the spot by opening a web browser and entering some payment information. If similar mechanism is </w:t>
      </w:r>
      <w:r w:rsidR="00C50934">
        <w:rPr>
          <w:rFonts w:ascii="Times New Roman" w:eastAsia="맑은 고딕" w:hAnsi="Times New Roman" w:cs="Times New Roman"/>
          <w:kern w:val="0"/>
          <w:szCs w:val="20"/>
        </w:rPr>
        <w:t>implemented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for 3GPP access, </w:t>
      </w:r>
      <w:r w:rsidR="00D36299">
        <w:rPr>
          <w:rFonts w:ascii="Times New Roman" w:eastAsia="맑은 고딕" w:hAnsi="Times New Roman" w:cs="Times New Roman"/>
          <w:kern w:val="0"/>
          <w:szCs w:val="20"/>
        </w:rPr>
        <w:t>people will have more connectivity opportunities.</w:t>
      </w:r>
      <w:r w:rsidR="00A22500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90F04">
        <w:rPr>
          <w:rFonts w:ascii="Times New Roman" w:eastAsia="맑은 고딕" w:hAnsi="Times New Roman" w:cs="Times New Roman"/>
          <w:kern w:val="0"/>
          <w:szCs w:val="20"/>
        </w:rPr>
        <w:t xml:space="preserve">This on-demand mechanism may provide users </w:t>
      </w:r>
      <w:r w:rsidR="000C1515">
        <w:rPr>
          <w:rFonts w:ascii="Times New Roman" w:eastAsia="맑은 고딕" w:hAnsi="Times New Roman" w:cs="Times New Roman"/>
          <w:kern w:val="0"/>
          <w:szCs w:val="20"/>
        </w:rPr>
        <w:t xml:space="preserve">with </w:t>
      </w:r>
      <w:r w:rsidR="00290F04">
        <w:rPr>
          <w:rFonts w:ascii="Times New Roman" w:eastAsia="맑은 고딕" w:hAnsi="Times New Roman" w:cs="Times New Roman"/>
          <w:kern w:val="0"/>
          <w:szCs w:val="20"/>
        </w:rPr>
        <w:t xml:space="preserve">a simple procedure to activate on-the-spot connectivity while providing operators with identification and security </w:t>
      </w:r>
      <w:r w:rsidR="000C1515">
        <w:rPr>
          <w:rFonts w:ascii="Times New Roman" w:eastAsia="맑은 고딕" w:hAnsi="Times New Roman" w:cs="Times New Roman"/>
          <w:kern w:val="0"/>
          <w:szCs w:val="20"/>
        </w:rPr>
        <w:t xml:space="preserve">tools </w:t>
      </w:r>
      <w:r w:rsidR="00290F04">
        <w:rPr>
          <w:rFonts w:ascii="Times New Roman" w:eastAsia="맑은 고딕" w:hAnsi="Times New Roman" w:cs="Times New Roman"/>
          <w:kern w:val="0"/>
          <w:szCs w:val="20"/>
        </w:rPr>
        <w:t>for the provided connectivity</w:t>
      </w:r>
      <w:r w:rsidR="00A22500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3441C475" w14:textId="4EC82C34" w:rsidR="00173786" w:rsidRDefault="00392D19" w:rsidP="0040206D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Contents-</w:t>
      </w:r>
      <w:del w:id="35" w:author="Chun SungDuck" w:date="2015-10-20T22:48:00Z">
        <w:r w:rsidDel="00F9199C">
          <w:rPr>
            <w:rFonts w:ascii="Times New Roman" w:eastAsia="맑은 고딕" w:hAnsi="Times New Roman" w:cs="Times New Roman"/>
            <w:kern w:val="0"/>
            <w:szCs w:val="20"/>
          </w:rPr>
          <w:delText xml:space="preserve">wise </w:delText>
        </w:r>
      </w:del>
      <w:ins w:id="36" w:author="Chun SungDuck" w:date="2015-10-20T22:48:00Z">
        <w:r w:rsidR="00F9199C">
          <w:rPr>
            <w:rFonts w:ascii="Times New Roman" w:eastAsia="맑은 고딕" w:hAnsi="Times New Roman" w:cs="Times New Roman"/>
            <w:kern w:val="0"/>
            <w:szCs w:val="20"/>
          </w:rPr>
          <w:t>aware</w:t>
        </w:r>
      </w:ins>
      <w:ins w:id="37" w:author="Chun SungDuck" w:date="2015-10-20T17:30:00Z">
        <w:r w:rsidR="00665189">
          <w:rPr>
            <w:rFonts w:ascii="Times New Roman" w:eastAsia="맑은 고딕" w:hAnsi="Times New Roman" w:cs="Times New Roman"/>
            <w:kern w:val="0"/>
            <w:szCs w:val="20"/>
          </w:rPr>
          <w:t xml:space="preserve"> </w:t>
        </w:r>
      </w:ins>
      <w:r>
        <w:rPr>
          <w:rFonts w:ascii="Times New Roman" w:eastAsia="맑은 고딕" w:hAnsi="Times New Roman" w:cs="Times New Roman"/>
          <w:kern w:val="0"/>
          <w:szCs w:val="20"/>
        </w:rPr>
        <w:t>control over provided c</w:t>
      </w:r>
      <w:r w:rsidR="003C4094">
        <w:rPr>
          <w:rFonts w:ascii="Times New Roman" w:eastAsia="맑은 고딕" w:hAnsi="Times New Roman" w:cs="Times New Roman"/>
          <w:kern w:val="0"/>
          <w:szCs w:val="20"/>
        </w:rPr>
        <w:t>onnectivity service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can also serve various </w:t>
      </w:r>
      <w:r w:rsidR="00300937">
        <w:rPr>
          <w:rFonts w:ascii="Times New Roman" w:eastAsia="맑은 고딕" w:hAnsi="Times New Roman" w:cs="Times New Roman"/>
          <w:kern w:val="0"/>
          <w:szCs w:val="20"/>
        </w:rPr>
        <w:t>b</w:t>
      </w:r>
      <w:r w:rsidR="009F0F8C" w:rsidRPr="00DD2041">
        <w:rPr>
          <w:rFonts w:ascii="Times New Roman" w:eastAsia="맑은 고딕" w:hAnsi="Times New Roman" w:cs="Times New Roman"/>
          <w:kern w:val="0"/>
          <w:szCs w:val="20"/>
        </w:rPr>
        <w:t>usiness model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or user benefit</w:t>
      </w:r>
      <w:r w:rsidR="00D61920" w:rsidRPr="00DD2041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EA3A59" w:rsidRPr="00DD2041">
        <w:rPr>
          <w:rFonts w:ascii="Times New Roman" w:eastAsia="맑은 고딕" w:hAnsi="Times New Roman" w:cs="Times New Roman"/>
          <w:kern w:val="0"/>
          <w:szCs w:val="20"/>
        </w:rPr>
        <w:t xml:space="preserve">For example, </w:t>
      </w:r>
      <w:r>
        <w:rPr>
          <w:rFonts w:ascii="Times New Roman" w:eastAsia="맑은 고딕" w:hAnsi="Times New Roman" w:cs="Times New Roman"/>
          <w:kern w:val="0"/>
          <w:szCs w:val="20"/>
        </w:rPr>
        <w:t>a</w:t>
      </w:r>
      <w:r w:rsidRPr="00DD2041">
        <w:rPr>
          <w:rFonts w:ascii="Times New Roman" w:eastAsia="맑은 고딕" w:hAnsi="Times New Roman" w:cs="Times New Roman"/>
          <w:kern w:val="0"/>
          <w:szCs w:val="20"/>
        </w:rPr>
        <w:t xml:space="preserve"> contents provider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may be willing to </w:t>
      </w:r>
      <w:r w:rsidRPr="00DD2041">
        <w:rPr>
          <w:rFonts w:ascii="Times New Roman" w:eastAsia="맑은 고딕" w:hAnsi="Times New Roman" w:cs="Times New Roman"/>
          <w:kern w:val="0"/>
          <w:szCs w:val="20"/>
        </w:rPr>
        <w:t xml:space="preserve">pay for the cost of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any type of </w:t>
      </w:r>
      <w:r w:rsidRPr="00DD2041">
        <w:rPr>
          <w:rFonts w:ascii="Times New Roman" w:eastAsia="맑은 고딕" w:hAnsi="Times New Roman" w:cs="Times New Roman"/>
          <w:kern w:val="0"/>
          <w:szCs w:val="20"/>
        </w:rPr>
        <w:t>connectivity</w:t>
      </w:r>
      <w:r w:rsidR="006D6F0C">
        <w:rPr>
          <w:rFonts w:ascii="Times New Roman" w:eastAsia="맑은 고딕" w:hAnsi="Times New Roman" w:cs="Times New Roman"/>
          <w:kern w:val="0"/>
          <w:szCs w:val="20"/>
        </w:rPr>
        <w:t xml:space="preserve"> used for the contents delivery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without requiring a user to use specific Apps or connectivity technology.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>In other cases</w:t>
      </w:r>
      <w:r w:rsidR="00405A5C" w:rsidRPr="00DD2041">
        <w:rPr>
          <w:rFonts w:ascii="Times New Roman" w:eastAsia="맑은 고딕" w:hAnsi="Times New Roman" w:cs="Times New Roman"/>
          <w:kern w:val="0"/>
          <w:szCs w:val="20"/>
        </w:rPr>
        <w:t xml:space="preserve">, advertiser may be willing to pay the connectivity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charge </w:t>
      </w:r>
      <w:r w:rsidR="00405A5C" w:rsidRPr="00DD2041">
        <w:rPr>
          <w:rFonts w:ascii="Times New Roman" w:eastAsia="맑은 고딕" w:hAnsi="Times New Roman" w:cs="Times New Roman"/>
          <w:kern w:val="0"/>
          <w:szCs w:val="20"/>
        </w:rPr>
        <w:t xml:space="preserve">used for </w:t>
      </w:r>
      <w:r w:rsidR="00830D53" w:rsidRPr="00DD2041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 xml:space="preserve">automatically downloaded multimedia </w:t>
      </w:r>
      <w:r w:rsidR="00830D53" w:rsidRPr="00DD2041">
        <w:rPr>
          <w:rFonts w:ascii="Times New Roman" w:eastAsia="맑은 고딕" w:hAnsi="Times New Roman" w:cs="Times New Roman"/>
          <w:kern w:val="0"/>
          <w:szCs w:val="20"/>
        </w:rPr>
        <w:t>advertisement contents embedded in websites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 xml:space="preserve">, or the user may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even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 xml:space="preserve">want the network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operator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>to block such contents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from flowing</w:t>
      </w:r>
      <w:r w:rsidR="006D6F0C">
        <w:rPr>
          <w:rFonts w:ascii="Times New Roman" w:eastAsia="맑은 고딕" w:hAnsi="Times New Roman" w:cs="Times New Roman"/>
          <w:kern w:val="0"/>
          <w:szCs w:val="20"/>
        </w:rPr>
        <w:t xml:space="preserve"> first place.</w:t>
      </w:r>
    </w:p>
    <w:p w14:paraId="6F936A01" w14:textId="120A821E" w:rsidR="00EE26F4" w:rsidRDefault="0057098D" w:rsidP="001231B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t>Considering various scenarios listed above</w:t>
      </w:r>
      <w:r w:rsidR="0002494A" w:rsidRPr="001231BE">
        <w:rPr>
          <w:rFonts w:ascii="Times New Roman" w:eastAsia="맑은 고딕" w:hAnsi="Times New Roman" w:cs="Times New Roman"/>
          <w:kern w:val="0"/>
          <w:szCs w:val="20"/>
        </w:rPr>
        <w:t xml:space="preserve">, more 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efficient </w:t>
      </w:r>
      <w:r w:rsidR="0002494A" w:rsidRPr="001231BE">
        <w:rPr>
          <w:rFonts w:ascii="Times New Roman" w:eastAsia="맑은 고딕" w:hAnsi="Times New Roman" w:cs="Times New Roman"/>
          <w:kern w:val="0"/>
          <w:szCs w:val="20"/>
        </w:rPr>
        <w:t>options for authentication</w:t>
      </w:r>
      <w:r w:rsidR="008252B6" w:rsidRPr="001231BE">
        <w:rPr>
          <w:rFonts w:ascii="Times New Roman" w:eastAsia="맑은 고딕" w:hAnsi="Times New Roman" w:cs="Times New Roman"/>
          <w:kern w:val="0"/>
          <w:szCs w:val="20"/>
        </w:rPr>
        <w:t>, authorization and charging</w:t>
      </w:r>
      <w:r w:rsidR="0002494A" w:rsidRPr="001231BE">
        <w:rPr>
          <w:rFonts w:ascii="Times New Roman" w:eastAsia="맑은 고딕" w:hAnsi="Times New Roman" w:cs="Times New Roman"/>
          <w:kern w:val="0"/>
          <w:szCs w:val="20"/>
        </w:rPr>
        <w:t xml:space="preserve"> can be considered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 in the next generation of communication system.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External UICC information based authentication</w:t>
      </w:r>
      <w:r w:rsidR="004B53E0" w:rsidRPr="001231BE">
        <w:rPr>
          <w:rFonts w:ascii="Times New Roman" w:eastAsia="맑은 고딕" w:hAnsi="Times New Roman" w:cs="Times New Roman"/>
          <w:kern w:val="0"/>
          <w:szCs w:val="20"/>
        </w:rPr>
        <w:t xml:space="preserve"> [x]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 and b</w:t>
      </w:r>
      <w:r w:rsidR="000904D8" w:rsidRPr="001231BE">
        <w:rPr>
          <w:rFonts w:ascii="Times New Roman" w:eastAsia="맑은 고딕" w:hAnsi="Times New Roman" w:cs="Times New Roman"/>
          <w:kern w:val="0"/>
          <w:szCs w:val="20"/>
        </w:rPr>
        <w:t xml:space="preserve">iometric information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based authentication </w:t>
      </w:r>
      <w:r w:rsidR="000904D8" w:rsidRPr="001231BE">
        <w:rPr>
          <w:rFonts w:ascii="Times New Roman" w:eastAsia="맑은 고딕" w:hAnsi="Times New Roman" w:cs="Times New Roman"/>
          <w:kern w:val="0"/>
          <w:szCs w:val="20"/>
        </w:rPr>
        <w:t>can be example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s</w:t>
      </w:r>
      <w:r w:rsidR="005C32FC" w:rsidRPr="001231BE">
        <w:rPr>
          <w:rFonts w:ascii="Times New Roman" w:eastAsia="맑은 고딕" w:hAnsi="Times New Roman" w:cs="Times New Roman"/>
          <w:kern w:val="0"/>
          <w:szCs w:val="20"/>
        </w:rPr>
        <w:t>.</w:t>
      </w:r>
      <w:r w:rsidR="00DB4A58"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Following is an example service flow for </w:t>
      </w:r>
      <w:r w:rsidR="00EE26F4" w:rsidRPr="00D368C5">
        <w:rPr>
          <w:rFonts w:ascii="Times New Roman" w:eastAsia="맑은 고딕" w:hAnsi="Times New Roman" w:cs="Times New Roman"/>
          <w:kern w:val="0"/>
          <w:szCs w:val="20"/>
        </w:rPr>
        <w:t>biometric information based authentication</w:t>
      </w:r>
      <w:r w:rsidR="00EE26F4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1C5965ED" w14:textId="30557F83" w:rsidR="008252B6" w:rsidRPr="001231BE" w:rsidRDefault="00EE26F4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Ayumu is </w:t>
      </w:r>
      <w:r w:rsidR="008252B6" w:rsidRPr="001231BE">
        <w:rPr>
          <w:rFonts w:ascii="Times New Roman" w:eastAsia="맑은 고딕" w:hAnsi="Times New Roman" w:cs="Times New Roman"/>
          <w:kern w:val="0"/>
          <w:szCs w:val="20"/>
        </w:rPr>
        <w:t>a user who</w:t>
      </w:r>
      <w:r w:rsidR="003D16F6"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has a biometric authentication wearable device and a </w:t>
      </w:r>
      <w:r w:rsidR="00D80EDE" w:rsidRPr="001231BE">
        <w:rPr>
          <w:rFonts w:ascii="Times New Roman" w:eastAsia="맑은 고딕" w:hAnsi="Times New Roman" w:cs="Times New Roman"/>
          <w:kern w:val="0"/>
          <w:szCs w:val="20"/>
        </w:rPr>
        <w:t>UICC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-less tablet</w:t>
      </w:r>
      <w:r w:rsidR="003834AD">
        <w:rPr>
          <w:rFonts w:ascii="Times New Roman" w:eastAsia="맑은 고딕" w:hAnsi="Times New Roman" w:cs="Times New Roman"/>
          <w:kern w:val="0"/>
          <w:szCs w:val="20"/>
        </w:rPr>
        <w:t xml:space="preserve"> and subscribes </w:t>
      </w:r>
      <w:r w:rsidR="00046734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3834AD">
        <w:rPr>
          <w:rFonts w:ascii="Times New Roman" w:eastAsia="맑은 고딕" w:hAnsi="Times New Roman" w:cs="Times New Roman"/>
          <w:kern w:val="0"/>
          <w:szCs w:val="20"/>
        </w:rPr>
        <w:t>a mobile operator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47B86C87" w14:textId="226B31A7" w:rsidR="008252B6" w:rsidRDefault="00EE26F4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lastRenderedPageBreak/>
        <w:t xml:space="preserve">To use the tablet, she </w:t>
      </w:r>
      <w:r w:rsidR="00D80EDE" w:rsidRPr="001231BE">
        <w:rPr>
          <w:rFonts w:ascii="Times New Roman" w:eastAsia="맑은 고딕" w:hAnsi="Times New Roman" w:cs="Times New Roman"/>
          <w:kern w:val="0"/>
          <w:szCs w:val="20"/>
        </w:rPr>
        <w:t>synchronizes the device with the tablet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by her intuitive action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like ‘touch</w:t>
      </w:r>
      <w:r w:rsidR="00D80EDE" w:rsidRPr="001231BE">
        <w:rPr>
          <w:rFonts w:ascii="Times New Roman" w:eastAsia="맑은 고딕" w:hAnsi="Times New Roman" w:cs="Times New Roman"/>
          <w:kern w:val="0"/>
          <w:szCs w:val="20"/>
        </w:rPr>
        <w:t>ing devices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’.</w:t>
      </w:r>
    </w:p>
    <w:p w14:paraId="5E64F072" w14:textId="7B713A2C" w:rsidR="008252B6" w:rsidRDefault="00D80EDE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After </w:t>
      </w:r>
      <w:r w:rsidR="00EE26F4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synchroniz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>ation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the device scans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biometric information 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from </w:t>
      </w:r>
      <w:r w:rsidR="00EE26F4">
        <w:rPr>
          <w:rFonts w:ascii="Times New Roman" w:eastAsia="맑은 고딕" w:hAnsi="Times New Roman" w:cs="Times New Roman"/>
          <w:kern w:val="0"/>
          <w:szCs w:val="20"/>
        </w:rPr>
        <w:t>her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1CCEE506" w14:textId="211F2058" w:rsidR="008252B6" w:rsidRDefault="00D80EDE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t>T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 xml:space="preserve">he biometric information is sent </w:t>
      </w:r>
      <w:r w:rsidR="007F5EA3" w:rsidRPr="001231BE">
        <w:rPr>
          <w:rFonts w:ascii="Times New Roman" w:eastAsia="맑은 고딕" w:hAnsi="Times New Roman" w:cs="Times New Roman"/>
          <w:kern w:val="0"/>
          <w:szCs w:val="20"/>
        </w:rPr>
        <w:t xml:space="preserve">as security information 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 xml:space="preserve">from the device </w:t>
      </w:r>
      <w:r w:rsidR="007F5EA3" w:rsidRPr="001231BE">
        <w:rPr>
          <w:rFonts w:ascii="Times New Roman" w:eastAsia="맑은 고딕" w:hAnsi="Times New Roman" w:cs="Times New Roman"/>
          <w:kern w:val="0"/>
          <w:szCs w:val="20"/>
        </w:rPr>
        <w:t>to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 xml:space="preserve"> the tablet.</w:t>
      </w:r>
    </w:p>
    <w:p w14:paraId="2E8E46D7" w14:textId="2B77ADD9" w:rsidR="008252B6" w:rsidRPr="00905856" w:rsidRDefault="007F5EA3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t>T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>he tablet</w:t>
      </w:r>
      <w:r w:rsidR="00D80EDE"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Pr="00905856">
        <w:rPr>
          <w:rFonts w:ascii="Times New Roman" w:eastAsia="맑은 고딕" w:hAnsi="Times New Roman" w:cs="Times New Roman"/>
          <w:kern w:val="0"/>
          <w:szCs w:val="20"/>
        </w:rPr>
        <w:t xml:space="preserve">attempts </w:t>
      </w:r>
      <w:r w:rsidR="00641435" w:rsidRPr="00905856">
        <w:rPr>
          <w:rFonts w:ascii="Times New Roman" w:eastAsia="맑은 고딕" w:hAnsi="Times New Roman" w:cs="Times New Roman"/>
          <w:kern w:val="0"/>
          <w:szCs w:val="20"/>
        </w:rPr>
        <w:t xml:space="preserve">biometric information based </w:t>
      </w:r>
      <w:r w:rsidR="00BF3CBB" w:rsidRPr="00905856">
        <w:rPr>
          <w:rFonts w:ascii="Times New Roman" w:eastAsia="맑은 고딕" w:hAnsi="Times New Roman" w:cs="Times New Roman"/>
          <w:kern w:val="0"/>
          <w:szCs w:val="20"/>
        </w:rPr>
        <w:t>authentication</w:t>
      </w:r>
      <w:r w:rsidRPr="0090585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CC74C7" w:rsidRPr="00905856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3834AD" w:rsidRPr="00905856">
        <w:rPr>
          <w:rFonts w:ascii="Times New Roman" w:eastAsia="맑은 고딕" w:hAnsi="Times New Roman" w:cs="Times New Roman"/>
          <w:kern w:val="0"/>
          <w:szCs w:val="20"/>
        </w:rPr>
        <w:t>the</w:t>
      </w:r>
      <w:r w:rsidR="00CC74C7" w:rsidRPr="00905856">
        <w:rPr>
          <w:rFonts w:ascii="Times New Roman" w:eastAsia="맑은 고딕" w:hAnsi="Times New Roman" w:cs="Times New Roman"/>
          <w:kern w:val="0"/>
          <w:szCs w:val="20"/>
        </w:rPr>
        <w:t xml:space="preserve"> mobile operator </w:t>
      </w:r>
      <w:r w:rsidRPr="00905856">
        <w:rPr>
          <w:rFonts w:ascii="Times New Roman" w:eastAsia="맑은 고딕" w:hAnsi="Times New Roman" w:cs="Times New Roman"/>
          <w:kern w:val="0"/>
          <w:szCs w:val="20"/>
        </w:rPr>
        <w:t>network</w:t>
      </w:r>
      <w:r w:rsidR="00BF3CBB" w:rsidRPr="00905856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5A1A7D04" w14:textId="26B0DB9A" w:rsidR="00DB4A58" w:rsidRPr="00905856" w:rsidRDefault="00D80EDE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905856">
        <w:rPr>
          <w:rFonts w:ascii="Times New Roman" w:eastAsia="맑은 고딕" w:hAnsi="Times New Roman" w:cs="Times New Roman"/>
          <w:kern w:val="0"/>
          <w:szCs w:val="20"/>
        </w:rPr>
        <w:t xml:space="preserve">After </w:t>
      </w:r>
      <w:r w:rsidR="007F5EA3" w:rsidRPr="00905856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Pr="00905856">
        <w:rPr>
          <w:rFonts w:ascii="Times New Roman" w:eastAsia="맑은 고딕" w:hAnsi="Times New Roman" w:cs="Times New Roman"/>
          <w:kern w:val="0"/>
          <w:szCs w:val="20"/>
        </w:rPr>
        <w:t xml:space="preserve">successful </w:t>
      </w:r>
      <w:r w:rsidR="00641435" w:rsidRPr="00905856">
        <w:rPr>
          <w:rFonts w:ascii="Times New Roman" w:eastAsia="맑은 고딕" w:hAnsi="Times New Roman" w:cs="Times New Roman"/>
          <w:kern w:val="0"/>
          <w:szCs w:val="20"/>
        </w:rPr>
        <w:t xml:space="preserve">authentication, </w:t>
      </w:r>
      <w:r w:rsidR="00EE26F4" w:rsidRPr="00905856">
        <w:rPr>
          <w:rFonts w:ascii="Times New Roman" w:eastAsia="맑은 고딕" w:hAnsi="Times New Roman" w:cs="Times New Roman"/>
          <w:kern w:val="0"/>
          <w:szCs w:val="20"/>
        </w:rPr>
        <w:t>she</w:t>
      </w:r>
      <w:r w:rsidR="008252B6" w:rsidRPr="00905856">
        <w:rPr>
          <w:rFonts w:ascii="Times New Roman" w:eastAsia="맑은 고딕" w:hAnsi="Times New Roman" w:cs="Times New Roman"/>
          <w:kern w:val="0"/>
          <w:szCs w:val="20"/>
        </w:rPr>
        <w:t xml:space="preserve"> is provided with </w:t>
      </w:r>
      <w:r w:rsidRPr="00905856">
        <w:rPr>
          <w:rFonts w:ascii="Times New Roman" w:eastAsia="맑은 고딕" w:hAnsi="Times New Roman" w:cs="Times New Roman"/>
          <w:kern w:val="0"/>
          <w:szCs w:val="20"/>
        </w:rPr>
        <w:t xml:space="preserve">data communication </w:t>
      </w:r>
      <w:r w:rsidR="00046734" w:rsidRPr="00905856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 w:rsidR="008252B6" w:rsidRPr="00905856">
        <w:rPr>
          <w:rFonts w:ascii="Times New Roman" w:eastAsia="맑은 고딕" w:hAnsi="Times New Roman" w:cs="Times New Roman"/>
          <w:kern w:val="0"/>
          <w:szCs w:val="20"/>
        </w:rPr>
        <w:t xml:space="preserve">for </w:t>
      </w:r>
      <w:r w:rsidR="00641435" w:rsidRPr="00905856">
        <w:rPr>
          <w:rFonts w:ascii="Times New Roman" w:eastAsia="맑은 고딕" w:hAnsi="Times New Roman" w:cs="Times New Roman"/>
          <w:kern w:val="0"/>
          <w:szCs w:val="20"/>
        </w:rPr>
        <w:t>the table</w:t>
      </w:r>
      <w:r w:rsidR="007965D4" w:rsidRPr="00905856">
        <w:rPr>
          <w:rFonts w:ascii="Times New Roman" w:eastAsia="MS Mincho" w:hAnsi="Times New Roman" w:cs="Times New Roman"/>
          <w:kern w:val="0"/>
          <w:szCs w:val="20"/>
          <w:lang w:eastAsia="ja-JP"/>
        </w:rPr>
        <w:t>t</w:t>
      </w:r>
      <w:r w:rsidR="00046734" w:rsidRPr="00905856">
        <w:rPr>
          <w:rFonts w:ascii="Times New Roman" w:eastAsia="MS Mincho" w:hAnsi="Times New Roman" w:cs="Times New Roman"/>
          <w:kern w:val="0"/>
          <w:szCs w:val="20"/>
          <w:lang w:eastAsia="ja-JP"/>
        </w:rPr>
        <w:t xml:space="preserve"> based on her subscription</w:t>
      </w:r>
      <w:r w:rsidR="00641435" w:rsidRPr="00905856">
        <w:rPr>
          <w:rFonts w:ascii="Times New Roman" w:eastAsia="맑은 고딕" w:hAnsi="Times New Roman" w:cs="Times New Roman"/>
          <w:kern w:val="0"/>
          <w:szCs w:val="20"/>
        </w:rPr>
        <w:t>.</w:t>
      </w:r>
    </w:p>
    <w:bookmarkEnd w:id="9"/>
    <w:p w14:paraId="453AEB5A" w14:textId="77777777" w:rsidR="008D5FC4" w:rsidRPr="00AD3DE4" w:rsidRDefault="008D5FC4" w:rsidP="008D5FC4">
      <w:pPr>
        <w:widowControl/>
        <w:wordWrap/>
        <w:autoSpaceDE/>
        <w:autoSpaceDN/>
        <w:spacing w:after="180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14:paraId="0063C0ED" w14:textId="77777777" w:rsidR="008D5FC4" w:rsidRPr="00AD3DE4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38" w:name="_Toc408371055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.2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Service Requirements</w:t>
      </w:r>
      <w:bookmarkEnd w:id="38"/>
    </w:p>
    <w:p w14:paraId="0DED06CA" w14:textId="5C77A859" w:rsidR="003C7030" w:rsidRPr="00463BBC" w:rsidDel="004E7593" w:rsidRDefault="008D5FC4">
      <w:pPr>
        <w:widowControl/>
        <w:wordWrap/>
        <w:autoSpaceDE/>
        <w:autoSpaceDN/>
        <w:spacing w:after="180"/>
        <w:ind w:hanging="1"/>
        <w:jc w:val="left"/>
        <w:rPr>
          <w:del w:id="39" w:author="Chun SungDuck" w:date="2015-10-20T23:21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463BB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463BBC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463BB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 be able to provide </w:t>
      </w:r>
      <w:r w:rsidR="00400756" w:rsidRPr="00463BB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means</w:t>
      </w:r>
      <w:r w:rsidR="009F621A" w:rsidRPr="00463BB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del w:id="40" w:author="Chun SungDuck" w:date="2015-10-20T23:20:00Z">
        <w:r w:rsidR="00400756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for </w:delText>
        </w:r>
      </w:del>
      <w:ins w:id="41" w:author="Chun SungDuck" w:date="2015-10-20T23:20:00Z">
        <w:r w:rsidR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to dynamically and seamlessly change the association between a user and a device.</w:t>
        </w:r>
      </w:ins>
      <w:del w:id="42" w:author="Chun SungDuck" w:date="2015-10-20T23:20:00Z">
        <w:r w:rsidR="00056FB5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seamless re-association </w:delText>
        </w:r>
        <w:r w:rsidR="002D188B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of</w:delText>
        </w:r>
        <w:r w:rsidR="00400756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E54DF9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a </w:delText>
        </w:r>
        <w:r w:rsidR="00056FB5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subscri</w:delText>
        </w:r>
        <w:r w:rsidR="00CD1F48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ption</w:delText>
        </w:r>
        <w:r w:rsidR="00400756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A84B59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from a device to other</w:delText>
        </w:r>
        <w:r w:rsidR="002D188B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400756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device</w:delText>
        </w:r>
      </w:del>
      <w:del w:id="43" w:author="Chun SungDuck" w:date="2015-10-20T23:21:00Z">
        <w:r w:rsidR="009F621A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.</w:delText>
        </w:r>
      </w:del>
    </w:p>
    <w:p w14:paraId="592A19D2" w14:textId="72B21D2C" w:rsidR="003C7030" w:rsidRDefault="009F621A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del w:id="44" w:author="Chun SungDuck" w:date="2015-10-20T23:21:00Z">
        <w:r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The</w:delText>
        </w:r>
        <w:r w:rsidRPr="00463BBC" w:rsidDel="004E7593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delText xml:space="preserve"> 3GPP</w:delText>
        </w:r>
        <w:r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system shall be able to provide means </w:delText>
        </w:r>
        <w:r w:rsidR="00B50AC1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for seamless re-association of a device </w:delText>
        </w:r>
        <w:r w:rsidR="003C4094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from a subscription to other </w:delText>
        </w:r>
        <w:r w:rsidR="00B50AC1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subscri</w:delText>
        </w:r>
        <w:r w:rsidR="00CD1F48"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ption</w:delText>
        </w:r>
        <w:r w:rsidRPr="00463BBC" w:rsidDel="004E759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.</w:delText>
        </w:r>
      </w:del>
    </w:p>
    <w:p w14:paraId="3F2D7C77" w14:textId="6DD66EAE" w:rsidR="003C7030" w:rsidDel="00CB4508" w:rsidRDefault="009F621A" w:rsidP="009F621A">
      <w:pPr>
        <w:widowControl/>
        <w:wordWrap/>
        <w:autoSpaceDE/>
        <w:autoSpaceDN/>
        <w:spacing w:after="180"/>
        <w:ind w:hanging="1"/>
        <w:jc w:val="left"/>
        <w:rPr>
          <w:del w:id="45" w:author="Chun SungDuck" w:date="2015-10-20T23:03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del w:id="46" w:author="Chun SungDuck" w:date="2015-10-20T23:03:00Z">
        <w:r w:rsidRPr="00CF5A78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The</w:delText>
        </w:r>
        <w:r w:rsidRPr="00CF5A78" w:rsidDel="00CB4508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delText xml:space="preserve"> 3GPP</w:delText>
        </w:r>
        <w:r w:rsidRPr="00CF5A78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system shall</w:delText>
        </w:r>
        <w:r w:rsidRPr="00BA591B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be able to provide </w:delText>
        </w:r>
        <w:r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means </w:delText>
        </w:r>
        <w:r w:rsidR="004F0B47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for</w:delText>
        </w:r>
        <w:r w:rsidR="00CD1F48" w:rsidRPr="001201B1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12016A" w:rsidRPr="001201B1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on-demand </w:delText>
        </w:r>
        <w:r w:rsidR="00B50AC1" w:rsidRPr="001201B1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connectivity</w:delText>
        </w:r>
        <w:r w:rsidR="003C4094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1B00FD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provisioning</w:delText>
        </w:r>
        <w:r w:rsidR="003E2A0F"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based on operator policy</w:delText>
        </w:r>
        <w:r w:rsidDel="00CB450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.</w:delText>
        </w:r>
      </w:del>
    </w:p>
    <w:p w14:paraId="4F0CB1DA" w14:textId="29485492" w:rsidR="003C7030" w:rsidRPr="001201B1" w:rsidDel="00463BBC" w:rsidRDefault="009F621A" w:rsidP="009F621A">
      <w:pPr>
        <w:widowControl/>
        <w:wordWrap/>
        <w:autoSpaceDE/>
        <w:autoSpaceDN/>
        <w:spacing w:after="180"/>
        <w:ind w:hanging="1"/>
        <w:jc w:val="left"/>
        <w:rPr>
          <w:del w:id="47" w:author="Chun SungDuck" w:date="2015-10-20T23:00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del w:id="48" w:author="Chun SungDuck" w:date="2015-10-20T23:00:00Z">
        <w:r w:rsidRPr="00CF5A78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The</w:delText>
        </w:r>
        <w:r w:rsidRPr="00CF5A78" w:rsidDel="00463BBC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delText xml:space="preserve"> 3GPP</w:delText>
        </w:r>
        <w:r w:rsidRPr="00CF5A78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system shall</w:delText>
        </w:r>
        <w:r w:rsidRPr="00BA591B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be able to provide </w:delText>
        </w:r>
        <w:r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means </w:delText>
        </w:r>
        <w:r w:rsidR="003205CD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to </w:delText>
        </w:r>
        <w:r w:rsidR="004A0DFC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control </w:delText>
        </w:r>
        <w:r w:rsidR="00F355AC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connectivity</w:delText>
        </w:r>
        <w:r w:rsidR="004A0DFC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4A7D55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contents-</w:delText>
        </w:r>
      </w:del>
      <w:del w:id="49" w:author="Chun SungDuck" w:date="2015-10-20T22:48:00Z">
        <w:r w:rsidR="004A7D55" w:rsidRPr="001201B1" w:rsidDel="00F9199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wisely </w:delText>
        </w:r>
      </w:del>
      <w:del w:id="50" w:author="Chun SungDuck" w:date="2015-10-20T23:00:00Z">
        <w:r w:rsidR="004A0DFC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according </w:delText>
        </w:r>
        <w:r w:rsidR="00CD0FF9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to the </w:delText>
        </w:r>
        <w:r w:rsidR="004A0DFC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preference</w:delText>
        </w:r>
        <w:r w:rsidR="00AD3C70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or willingness of </w:delText>
        </w:r>
        <w:r w:rsidR="00CD0FF9" w:rsidRPr="001201B1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stakeholders involved in provided services</w:delText>
        </w:r>
        <w:r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.</w:delText>
        </w:r>
      </w:del>
    </w:p>
    <w:p w14:paraId="350FE31E" w14:textId="77777777" w:rsidR="008D5FC4" w:rsidRPr="001201B1" w:rsidRDefault="008D5FC4" w:rsidP="008D5FC4">
      <w:pPr>
        <w:widowControl/>
        <w:wordWrap/>
        <w:autoSpaceDE/>
        <w:autoSpaceDN/>
        <w:spacing w:after="180"/>
        <w:jc w:val="left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14:paraId="3D88D775" w14:textId="77777777" w:rsidR="008D5FC4" w:rsidRPr="001201B1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r w:rsidRPr="001201B1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5.x.3</w:t>
      </w:r>
      <w:r w:rsidRPr="001201B1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Operational Requirements</w:t>
      </w:r>
    </w:p>
    <w:p w14:paraId="45BE6A03" w14:textId="6A56FC8E" w:rsidR="0097229A" w:rsidRDefault="0097229A" w:rsidP="008D5F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support </w:t>
      </w:r>
      <w:r w:rsidR="004B170B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 xml:space="preserve">enhanced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authentication, authorization and </w:t>
      </w:r>
      <w:r w:rsidR="008252B6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charging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mechanism</w:t>
      </w:r>
      <w:r w:rsidR="00A340E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s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to support various type</w:t>
      </w:r>
      <w:r w:rsidR="00264272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>s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of connectivit</w:t>
      </w:r>
      <w:r w:rsidR="008F0245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y</w:t>
      </w:r>
      <w:r w:rsidR="00BF3CB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(e.g. subscribed, on-demand or contents-</w:t>
      </w:r>
      <w:del w:id="51" w:author="Chun SungDuck" w:date="2015-10-20T23:02:00Z">
        <w:r w:rsidR="00BF3CBB" w:rsidDel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wise </w:delText>
        </w:r>
      </w:del>
      <w:ins w:id="52" w:author="Chun SungDuck" w:date="2015-10-20T23:02:00Z">
        <w:r w:rsidR="00463BB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aware </w:t>
        </w:r>
      </w:ins>
      <w:r w:rsidR="00BF3CB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connectivity)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34F5CC02" w14:textId="2330FD9D" w:rsidR="008D5FC4" w:rsidRDefault="004B170B" w:rsidP="001231BE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Enhanced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authentication mechanism 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shall be able to provide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9B32BA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efficient</w:t>
      </w:r>
      <w:r w:rsidR="00DA2473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8D5FC4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means to </w:t>
      </w:r>
      <w:r w:rsidR="00DA2473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authenticate </w:t>
      </w:r>
      <w:r w:rsidR="0097229A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user and </w:t>
      </w:r>
      <w:r w:rsidR="00DA2473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</w:t>
      </w:r>
      <w:r w:rsidR="00BD6B7C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device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(e.g. using biometric information)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54A0372D" w14:textId="14B7C684" w:rsidR="0097229A" w:rsidRDefault="004B170B" w:rsidP="001231BE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Enhanced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authorization mechanism 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shall be able to provide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user and a device 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with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on-demand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connectivity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based on</w:t>
      </w:r>
      <w:r w:rsidR="00A340E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operator policy.</w:t>
      </w:r>
    </w:p>
    <w:p w14:paraId="21719A02" w14:textId="08D9869C" w:rsidR="0097229A" w:rsidRPr="001231BE" w:rsidRDefault="004B170B" w:rsidP="001231BE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Enhanced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charging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mechanism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shall be able to collect charging-related information for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enhanced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authentication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mechanism 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and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enhanced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authorization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mechanism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6583319C" w14:textId="77777777" w:rsidR="00106448" w:rsidRPr="001231BE" w:rsidRDefault="00106448" w:rsidP="001231BE">
      <w:pPr>
        <w:keepNext/>
        <w:keepLines/>
        <w:widowControl/>
        <w:wordWrap/>
        <w:autoSpaceDE/>
        <w:autoSpaceDN/>
        <w:spacing w:before="120" w:after="180"/>
        <w:jc w:val="left"/>
        <w:outlineLvl w:val="2"/>
        <w:rPr>
          <w:rFonts w:ascii="Times New Roman" w:hAnsi="Times New Roman"/>
          <w:lang w:val="en-GB"/>
        </w:rPr>
      </w:pPr>
    </w:p>
    <w:sectPr w:rsidR="00106448" w:rsidRPr="001231BE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6DDE8" w14:textId="77777777" w:rsidR="001147E0" w:rsidRDefault="001147E0" w:rsidP="002030D0">
      <w:r>
        <w:separator/>
      </w:r>
    </w:p>
  </w:endnote>
  <w:endnote w:type="continuationSeparator" w:id="0">
    <w:p w14:paraId="009C6F6F" w14:textId="77777777" w:rsidR="001147E0" w:rsidRDefault="001147E0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8233E" w14:textId="77777777" w:rsidR="001147E0" w:rsidRDefault="001147E0" w:rsidP="002030D0">
      <w:r>
        <w:separator/>
      </w:r>
    </w:p>
  </w:footnote>
  <w:footnote w:type="continuationSeparator" w:id="0">
    <w:p w14:paraId="2CCF1FAA" w14:textId="77777777" w:rsidR="001147E0" w:rsidRDefault="001147E0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076579"/>
    <w:multiLevelType w:val="hybridMultilevel"/>
    <w:tmpl w:val="EC9236FC"/>
    <w:lvl w:ilvl="0" w:tplc="3474A8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8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A35192"/>
    <w:multiLevelType w:val="hybridMultilevel"/>
    <w:tmpl w:val="B0681C6A"/>
    <w:lvl w:ilvl="0" w:tplc="FDCC27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6"/>
  </w:num>
  <w:num w:numId="5">
    <w:abstractNumId w:val="15"/>
  </w:num>
  <w:num w:numId="6">
    <w:abstractNumId w:val="5"/>
  </w:num>
  <w:num w:numId="7">
    <w:abstractNumId w:val="11"/>
  </w:num>
  <w:num w:numId="8">
    <w:abstractNumId w:val="10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4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 SungDuck">
    <w15:presenceInfo w15:providerId="Windows Live" w15:userId="1529703b43aecc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11D01"/>
    <w:rsid w:val="00014328"/>
    <w:rsid w:val="00015443"/>
    <w:rsid w:val="000207B1"/>
    <w:rsid w:val="0002494A"/>
    <w:rsid w:val="00025DD5"/>
    <w:rsid w:val="000264E2"/>
    <w:rsid w:val="00026B80"/>
    <w:rsid w:val="000272D4"/>
    <w:rsid w:val="00030264"/>
    <w:rsid w:val="0003134F"/>
    <w:rsid w:val="00036205"/>
    <w:rsid w:val="000373AB"/>
    <w:rsid w:val="0004046D"/>
    <w:rsid w:val="00041145"/>
    <w:rsid w:val="000413E3"/>
    <w:rsid w:val="00044190"/>
    <w:rsid w:val="000446D1"/>
    <w:rsid w:val="000454D6"/>
    <w:rsid w:val="000461BB"/>
    <w:rsid w:val="00046734"/>
    <w:rsid w:val="00047761"/>
    <w:rsid w:val="00052632"/>
    <w:rsid w:val="000531AE"/>
    <w:rsid w:val="000544F2"/>
    <w:rsid w:val="00055A40"/>
    <w:rsid w:val="00055DA0"/>
    <w:rsid w:val="00056FB5"/>
    <w:rsid w:val="0005709C"/>
    <w:rsid w:val="000576BE"/>
    <w:rsid w:val="00061C76"/>
    <w:rsid w:val="00063D69"/>
    <w:rsid w:val="00065347"/>
    <w:rsid w:val="000653EA"/>
    <w:rsid w:val="00065890"/>
    <w:rsid w:val="00072A32"/>
    <w:rsid w:val="00072C02"/>
    <w:rsid w:val="0007447C"/>
    <w:rsid w:val="000748DF"/>
    <w:rsid w:val="00074992"/>
    <w:rsid w:val="00076271"/>
    <w:rsid w:val="00077403"/>
    <w:rsid w:val="00077664"/>
    <w:rsid w:val="00083CCB"/>
    <w:rsid w:val="00086315"/>
    <w:rsid w:val="00087090"/>
    <w:rsid w:val="00087AC6"/>
    <w:rsid w:val="000904D8"/>
    <w:rsid w:val="00097259"/>
    <w:rsid w:val="000A13A3"/>
    <w:rsid w:val="000A17C5"/>
    <w:rsid w:val="000A46FA"/>
    <w:rsid w:val="000A6A12"/>
    <w:rsid w:val="000A7DAD"/>
    <w:rsid w:val="000B0362"/>
    <w:rsid w:val="000B11F6"/>
    <w:rsid w:val="000B180D"/>
    <w:rsid w:val="000B195A"/>
    <w:rsid w:val="000B33E5"/>
    <w:rsid w:val="000B343C"/>
    <w:rsid w:val="000B41CE"/>
    <w:rsid w:val="000B70D9"/>
    <w:rsid w:val="000B7278"/>
    <w:rsid w:val="000C00D3"/>
    <w:rsid w:val="000C1515"/>
    <w:rsid w:val="000C249A"/>
    <w:rsid w:val="000C434A"/>
    <w:rsid w:val="000C4A7E"/>
    <w:rsid w:val="000C53FE"/>
    <w:rsid w:val="000C5CF3"/>
    <w:rsid w:val="000D43EB"/>
    <w:rsid w:val="000D4CAB"/>
    <w:rsid w:val="000D4D05"/>
    <w:rsid w:val="000D54F8"/>
    <w:rsid w:val="000D6BFF"/>
    <w:rsid w:val="000E41B1"/>
    <w:rsid w:val="000E4847"/>
    <w:rsid w:val="000F151A"/>
    <w:rsid w:val="000F7AD7"/>
    <w:rsid w:val="001036A7"/>
    <w:rsid w:val="00103958"/>
    <w:rsid w:val="00106448"/>
    <w:rsid w:val="00111E7A"/>
    <w:rsid w:val="001147E0"/>
    <w:rsid w:val="00115DA0"/>
    <w:rsid w:val="00116CD4"/>
    <w:rsid w:val="00116CE8"/>
    <w:rsid w:val="0012016A"/>
    <w:rsid w:val="001201B1"/>
    <w:rsid w:val="001227B6"/>
    <w:rsid w:val="00122C07"/>
    <w:rsid w:val="00123123"/>
    <w:rsid w:val="001231BE"/>
    <w:rsid w:val="0012324E"/>
    <w:rsid w:val="00125617"/>
    <w:rsid w:val="00127A34"/>
    <w:rsid w:val="00131B80"/>
    <w:rsid w:val="00132324"/>
    <w:rsid w:val="001348B6"/>
    <w:rsid w:val="00137915"/>
    <w:rsid w:val="00144D53"/>
    <w:rsid w:val="00151C0E"/>
    <w:rsid w:val="00153A3D"/>
    <w:rsid w:val="001576FC"/>
    <w:rsid w:val="001579A9"/>
    <w:rsid w:val="001611E3"/>
    <w:rsid w:val="00161E90"/>
    <w:rsid w:val="001645DF"/>
    <w:rsid w:val="00171838"/>
    <w:rsid w:val="00171F0C"/>
    <w:rsid w:val="00173786"/>
    <w:rsid w:val="001746A5"/>
    <w:rsid w:val="00174AC4"/>
    <w:rsid w:val="00176C95"/>
    <w:rsid w:val="0018155D"/>
    <w:rsid w:val="00190F72"/>
    <w:rsid w:val="0019146C"/>
    <w:rsid w:val="001932BD"/>
    <w:rsid w:val="00193382"/>
    <w:rsid w:val="001939C4"/>
    <w:rsid w:val="00195F7A"/>
    <w:rsid w:val="001A1EFA"/>
    <w:rsid w:val="001A70C5"/>
    <w:rsid w:val="001A7673"/>
    <w:rsid w:val="001B00FD"/>
    <w:rsid w:val="001B0781"/>
    <w:rsid w:val="001B0953"/>
    <w:rsid w:val="001B4244"/>
    <w:rsid w:val="001B6099"/>
    <w:rsid w:val="001B63EC"/>
    <w:rsid w:val="001C57E8"/>
    <w:rsid w:val="001C5C2B"/>
    <w:rsid w:val="001C5CB1"/>
    <w:rsid w:val="001C5F1C"/>
    <w:rsid w:val="001C6006"/>
    <w:rsid w:val="001C6A93"/>
    <w:rsid w:val="001C7D35"/>
    <w:rsid w:val="001D15F3"/>
    <w:rsid w:val="001D1925"/>
    <w:rsid w:val="001D1D9E"/>
    <w:rsid w:val="001D297F"/>
    <w:rsid w:val="001D34BC"/>
    <w:rsid w:val="001D3E22"/>
    <w:rsid w:val="001D5E4E"/>
    <w:rsid w:val="001D66E3"/>
    <w:rsid w:val="001D6B5D"/>
    <w:rsid w:val="001E0DD0"/>
    <w:rsid w:val="001E243C"/>
    <w:rsid w:val="001E29A7"/>
    <w:rsid w:val="001E51DC"/>
    <w:rsid w:val="001E5354"/>
    <w:rsid w:val="001E66A7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2129D"/>
    <w:rsid w:val="002231C6"/>
    <w:rsid w:val="00223C24"/>
    <w:rsid w:val="002249F1"/>
    <w:rsid w:val="00225F7D"/>
    <w:rsid w:val="00230B00"/>
    <w:rsid w:val="002313C6"/>
    <w:rsid w:val="00232073"/>
    <w:rsid w:val="00232FB2"/>
    <w:rsid w:val="00234F7D"/>
    <w:rsid w:val="00235B9A"/>
    <w:rsid w:val="002366D3"/>
    <w:rsid w:val="002376CA"/>
    <w:rsid w:val="00242B2D"/>
    <w:rsid w:val="00243FFC"/>
    <w:rsid w:val="0024692C"/>
    <w:rsid w:val="0025765F"/>
    <w:rsid w:val="00261698"/>
    <w:rsid w:val="0026196D"/>
    <w:rsid w:val="00263419"/>
    <w:rsid w:val="00264272"/>
    <w:rsid w:val="00264C28"/>
    <w:rsid w:val="00266C9F"/>
    <w:rsid w:val="00266CB1"/>
    <w:rsid w:val="00270D3A"/>
    <w:rsid w:val="0027290E"/>
    <w:rsid w:val="002735B7"/>
    <w:rsid w:val="00274715"/>
    <w:rsid w:val="00274B0B"/>
    <w:rsid w:val="002755BB"/>
    <w:rsid w:val="00277B9B"/>
    <w:rsid w:val="00282722"/>
    <w:rsid w:val="002860F5"/>
    <w:rsid w:val="00286F89"/>
    <w:rsid w:val="00290F04"/>
    <w:rsid w:val="002928FB"/>
    <w:rsid w:val="002967F6"/>
    <w:rsid w:val="002A0CB6"/>
    <w:rsid w:val="002A0E79"/>
    <w:rsid w:val="002A1DE7"/>
    <w:rsid w:val="002A4D93"/>
    <w:rsid w:val="002B04FE"/>
    <w:rsid w:val="002B2D23"/>
    <w:rsid w:val="002B461B"/>
    <w:rsid w:val="002C0E3D"/>
    <w:rsid w:val="002C4D2A"/>
    <w:rsid w:val="002C6205"/>
    <w:rsid w:val="002C68CD"/>
    <w:rsid w:val="002C6D5D"/>
    <w:rsid w:val="002D188B"/>
    <w:rsid w:val="002D38E6"/>
    <w:rsid w:val="002D55E7"/>
    <w:rsid w:val="002D5907"/>
    <w:rsid w:val="002E0592"/>
    <w:rsid w:val="002E26A3"/>
    <w:rsid w:val="002E2D05"/>
    <w:rsid w:val="002E7DE7"/>
    <w:rsid w:val="002F1B72"/>
    <w:rsid w:val="002F1C67"/>
    <w:rsid w:val="002F251C"/>
    <w:rsid w:val="002F2D4D"/>
    <w:rsid w:val="002F3D34"/>
    <w:rsid w:val="002F7E4C"/>
    <w:rsid w:val="00300937"/>
    <w:rsid w:val="0030275A"/>
    <w:rsid w:val="00302BF0"/>
    <w:rsid w:val="00303E9C"/>
    <w:rsid w:val="00306EFC"/>
    <w:rsid w:val="003079DF"/>
    <w:rsid w:val="00307FDE"/>
    <w:rsid w:val="0031084B"/>
    <w:rsid w:val="00311692"/>
    <w:rsid w:val="00317A67"/>
    <w:rsid w:val="003205CD"/>
    <w:rsid w:val="003222DC"/>
    <w:rsid w:val="00323E9F"/>
    <w:rsid w:val="0032488B"/>
    <w:rsid w:val="00327475"/>
    <w:rsid w:val="003319A6"/>
    <w:rsid w:val="00332AB8"/>
    <w:rsid w:val="00337793"/>
    <w:rsid w:val="00337DB1"/>
    <w:rsid w:val="003413CB"/>
    <w:rsid w:val="00342603"/>
    <w:rsid w:val="00343E33"/>
    <w:rsid w:val="00345C80"/>
    <w:rsid w:val="00351158"/>
    <w:rsid w:val="00352787"/>
    <w:rsid w:val="003532EC"/>
    <w:rsid w:val="00354633"/>
    <w:rsid w:val="003613F3"/>
    <w:rsid w:val="00362BEF"/>
    <w:rsid w:val="0036712D"/>
    <w:rsid w:val="00367CC8"/>
    <w:rsid w:val="003710DE"/>
    <w:rsid w:val="0037321E"/>
    <w:rsid w:val="003737D6"/>
    <w:rsid w:val="0037467E"/>
    <w:rsid w:val="00380352"/>
    <w:rsid w:val="0038165F"/>
    <w:rsid w:val="00381E4C"/>
    <w:rsid w:val="003834AD"/>
    <w:rsid w:val="00386576"/>
    <w:rsid w:val="003868A6"/>
    <w:rsid w:val="0039032C"/>
    <w:rsid w:val="00391370"/>
    <w:rsid w:val="003919E0"/>
    <w:rsid w:val="00391F52"/>
    <w:rsid w:val="0039275C"/>
    <w:rsid w:val="00392D19"/>
    <w:rsid w:val="00394044"/>
    <w:rsid w:val="0039487B"/>
    <w:rsid w:val="00394DD2"/>
    <w:rsid w:val="00395B42"/>
    <w:rsid w:val="00395CC2"/>
    <w:rsid w:val="00395D32"/>
    <w:rsid w:val="003A07EF"/>
    <w:rsid w:val="003A0E85"/>
    <w:rsid w:val="003A1C9D"/>
    <w:rsid w:val="003A45FF"/>
    <w:rsid w:val="003B120F"/>
    <w:rsid w:val="003C4094"/>
    <w:rsid w:val="003C426B"/>
    <w:rsid w:val="003C46D6"/>
    <w:rsid w:val="003C69C5"/>
    <w:rsid w:val="003C7030"/>
    <w:rsid w:val="003C70D6"/>
    <w:rsid w:val="003C714A"/>
    <w:rsid w:val="003C73F8"/>
    <w:rsid w:val="003D16F6"/>
    <w:rsid w:val="003D2190"/>
    <w:rsid w:val="003D3C32"/>
    <w:rsid w:val="003E0DD6"/>
    <w:rsid w:val="003E2A0F"/>
    <w:rsid w:val="003E301E"/>
    <w:rsid w:val="003E33A4"/>
    <w:rsid w:val="003E41A9"/>
    <w:rsid w:val="003E4579"/>
    <w:rsid w:val="003F0658"/>
    <w:rsid w:val="003F06C6"/>
    <w:rsid w:val="0040009E"/>
    <w:rsid w:val="00400756"/>
    <w:rsid w:val="00401FA8"/>
    <w:rsid w:val="0040206D"/>
    <w:rsid w:val="00402C8B"/>
    <w:rsid w:val="0040438F"/>
    <w:rsid w:val="0040484B"/>
    <w:rsid w:val="00404C4D"/>
    <w:rsid w:val="004051AD"/>
    <w:rsid w:val="00405426"/>
    <w:rsid w:val="0040565C"/>
    <w:rsid w:val="00405A5C"/>
    <w:rsid w:val="00405DF4"/>
    <w:rsid w:val="00427FCE"/>
    <w:rsid w:val="004309CD"/>
    <w:rsid w:val="00431A56"/>
    <w:rsid w:val="00431ABF"/>
    <w:rsid w:val="00431C5D"/>
    <w:rsid w:val="00433291"/>
    <w:rsid w:val="00434805"/>
    <w:rsid w:val="00435D15"/>
    <w:rsid w:val="00440F32"/>
    <w:rsid w:val="004418D0"/>
    <w:rsid w:val="004419C7"/>
    <w:rsid w:val="00446175"/>
    <w:rsid w:val="00446D1C"/>
    <w:rsid w:val="00454597"/>
    <w:rsid w:val="00461A07"/>
    <w:rsid w:val="0046262C"/>
    <w:rsid w:val="00462877"/>
    <w:rsid w:val="00463BBC"/>
    <w:rsid w:val="004641F8"/>
    <w:rsid w:val="00464254"/>
    <w:rsid w:val="00465C4A"/>
    <w:rsid w:val="00470759"/>
    <w:rsid w:val="00471EBD"/>
    <w:rsid w:val="00473849"/>
    <w:rsid w:val="00473FFB"/>
    <w:rsid w:val="00474CCE"/>
    <w:rsid w:val="00480061"/>
    <w:rsid w:val="00490918"/>
    <w:rsid w:val="00491FD0"/>
    <w:rsid w:val="00493073"/>
    <w:rsid w:val="0049558D"/>
    <w:rsid w:val="00497B1C"/>
    <w:rsid w:val="004A0DFC"/>
    <w:rsid w:val="004A0FA4"/>
    <w:rsid w:val="004A43FA"/>
    <w:rsid w:val="004A5AD1"/>
    <w:rsid w:val="004A60A3"/>
    <w:rsid w:val="004A7AFA"/>
    <w:rsid w:val="004A7D55"/>
    <w:rsid w:val="004B170B"/>
    <w:rsid w:val="004B347B"/>
    <w:rsid w:val="004B3994"/>
    <w:rsid w:val="004B3AFD"/>
    <w:rsid w:val="004B53E0"/>
    <w:rsid w:val="004B6823"/>
    <w:rsid w:val="004B6FA5"/>
    <w:rsid w:val="004C4995"/>
    <w:rsid w:val="004D11AB"/>
    <w:rsid w:val="004D23F2"/>
    <w:rsid w:val="004D7273"/>
    <w:rsid w:val="004E0192"/>
    <w:rsid w:val="004E25A9"/>
    <w:rsid w:val="004E53E3"/>
    <w:rsid w:val="004E7196"/>
    <w:rsid w:val="004E7593"/>
    <w:rsid w:val="004F0B47"/>
    <w:rsid w:val="004F288C"/>
    <w:rsid w:val="004F2C34"/>
    <w:rsid w:val="004F490E"/>
    <w:rsid w:val="004F5395"/>
    <w:rsid w:val="004F6379"/>
    <w:rsid w:val="004F7477"/>
    <w:rsid w:val="004F77F6"/>
    <w:rsid w:val="004F7D3A"/>
    <w:rsid w:val="00502D4D"/>
    <w:rsid w:val="0050394C"/>
    <w:rsid w:val="00505FCF"/>
    <w:rsid w:val="00506E0C"/>
    <w:rsid w:val="00507B47"/>
    <w:rsid w:val="00507C28"/>
    <w:rsid w:val="00512ECA"/>
    <w:rsid w:val="00513081"/>
    <w:rsid w:val="00513AAB"/>
    <w:rsid w:val="00514A51"/>
    <w:rsid w:val="0051752C"/>
    <w:rsid w:val="00517B39"/>
    <w:rsid w:val="0052033D"/>
    <w:rsid w:val="005204DB"/>
    <w:rsid w:val="005235DD"/>
    <w:rsid w:val="00524B99"/>
    <w:rsid w:val="00526E21"/>
    <w:rsid w:val="00527D77"/>
    <w:rsid w:val="00534177"/>
    <w:rsid w:val="00534BAB"/>
    <w:rsid w:val="00535DF4"/>
    <w:rsid w:val="00542BE5"/>
    <w:rsid w:val="005455E0"/>
    <w:rsid w:val="005464EA"/>
    <w:rsid w:val="00546963"/>
    <w:rsid w:val="0054713F"/>
    <w:rsid w:val="00550D7B"/>
    <w:rsid w:val="005515D9"/>
    <w:rsid w:val="00552ACB"/>
    <w:rsid w:val="00553E2D"/>
    <w:rsid w:val="0055765A"/>
    <w:rsid w:val="00557A7A"/>
    <w:rsid w:val="00566BF1"/>
    <w:rsid w:val="0057098D"/>
    <w:rsid w:val="005712A0"/>
    <w:rsid w:val="00576772"/>
    <w:rsid w:val="00576A54"/>
    <w:rsid w:val="00580656"/>
    <w:rsid w:val="00582C50"/>
    <w:rsid w:val="005940EC"/>
    <w:rsid w:val="005A0C9B"/>
    <w:rsid w:val="005A0DAF"/>
    <w:rsid w:val="005A1B31"/>
    <w:rsid w:val="005A1BB7"/>
    <w:rsid w:val="005A32E5"/>
    <w:rsid w:val="005A4131"/>
    <w:rsid w:val="005A47CC"/>
    <w:rsid w:val="005A4F8C"/>
    <w:rsid w:val="005B0385"/>
    <w:rsid w:val="005B0CF0"/>
    <w:rsid w:val="005B6141"/>
    <w:rsid w:val="005B730D"/>
    <w:rsid w:val="005C15F5"/>
    <w:rsid w:val="005C1FB2"/>
    <w:rsid w:val="005C32FC"/>
    <w:rsid w:val="005C546F"/>
    <w:rsid w:val="005C7D99"/>
    <w:rsid w:val="005D0379"/>
    <w:rsid w:val="005D0EB7"/>
    <w:rsid w:val="005D74EC"/>
    <w:rsid w:val="005D7FC1"/>
    <w:rsid w:val="005E2D17"/>
    <w:rsid w:val="005E45AC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38A4"/>
    <w:rsid w:val="00604468"/>
    <w:rsid w:val="0060738D"/>
    <w:rsid w:val="00607A87"/>
    <w:rsid w:val="00607B0E"/>
    <w:rsid w:val="00614523"/>
    <w:rsid w:val="0061463A"/>
    <w:rsid w:val="00614FF3"/>
    <w:rsid w:val="006169C1"/>
    <w:rsid w:val="006177BA"/>
    <w:rsid w:val="00621119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1435"/>
    <w:rsid w:val="006442A9"/>
    <w:rsid w:val="00650C68"/>
    <w:rsid w:val="00652A03"/>
    <w:rsid w:val="00652CD7"/>
    <w:rsid w:val="00653452"/>
    <w:rsid w:val="00654E5B"/>
    <w:rsid w:val="00655E45"/>
    <w:rsid w:val="00656A14"/>
    <w:rsid w:val="00660EFF"/>
    <w:rsid w:val="00661CB4"/>
    <w:rsid w:val="00662BB1"/>
    <w:rsid w:val="00665189"/>
    <w:rsid w:val="00665AEE"/>
    <w:rsid w:val="006669A0"/>
    <w:rsid w:val="006674F4"/>
    <w:rsid w:val="00667800"/>
    <w:rsid w:val="006679EC"/>
    <w:rsid w:val="00667AB3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2E97"/>
    <w:rsid w:val="00697147"/>
    <w:rsid w:val="006A3207"/>
    <w:rsid w:val="006A514E"/>
    <w:rsid w:val="006A52EC"/>
    <w:rsid w:val="006A68A1"/>
    <w:rsid w:val="006B1067"/>
    <w:rsid w:val="006B268A"/>
    <w:rsid w:val="006B59CA"/>
    <w:rsid w:val="006C12E5"/>
    <w:rsid w:val="006C2C62"/>
    <w:rsid w:val="006C566A"/>
    <w:rsid w:val="006C5E27"/>
    <w:rsid w:val="006C73E6"/>
    <w:rsid w:val="006C75C0"/>
    <w:rsid w:val="006D2E84"/>
    <w:rsid w:val="006D6F0C"/>
    <w:rsid w:val="006E2E00"/>
    <w:rsid w:val="006E4AC8"/>
    <w:rsid w:val="006F30C3"/>
    <w:rsid w:val="00701134"/>
    <w:rsid w:val="00704C6F"/>
    <w:rsid w:val="0070599C"/>
    <w:rsid w:val="00705F7F"/>
    <w:rsid w:val="00711284"/>
    <w:rsid w:val="00713FC9"/>
    <w:rsid w:val="00714A9E"/>
    <w:rsid w:val="00714C84"/>
    <w:rsid w:val="007161C2"/>
    <w:rsid w:val="0071640E"/>
    <w:rsid w:val="00720CCD"/>
    <w:rsid w:val="00720CD7"/>
    <w:rsid w:val="0072336D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635"/>
    <w:rsid w:val="00735F55"/>
    <w:rsid w:val="00741D70"/>
    <w:rsid w:val="007449AE"/>
    <w:rsid w:val="0074515B"/>
    <w:rsid w:val="007456DC"/>
    <w:rsid w:val="00745B6D"/>
    <w:rsid w:val="00746863"/>
    <w:rsid w:val="00747FFB"/>
    <w:rsid w:val="00751E69"/>
    <w:rsid w:val="007525EA"/>
    <w:rsid w:val="00752DB3"/>
    <w:rsid w:val="00753770"/>
    <w:rsid w:val="007542C4"/>
    <w:rsid w:val="00754DA9"/>
    <w:rsid w:val="00756554"/>
    <w:rsid w:val="00756EDB"/>
    <w:rsid w:val="007602F8"/>
    <w:rsid w:val="007603ED"/>
    <w:rsid w:val="00763265"/>
    <w:rsid w:val="00764059"/>
    <w:rsid w:val="007654BB"/>
    <w:rsid w:val="00765E90"/>
    <w:rsid w:val="00766E39"/>
    <w:rsid w:val="00770478"/>
    <w:rsid w:val="00780525"/>
    <w:rsid w:val="00782B78"/>
    <w:rsid w:val="0078441F"/>
    <w:rsid w:val="00785B7D"/>
    <w:rsid w:val="00790982"/>
    <w:rsid w:val="007913D1"/>
    <w:rsid w:val="00792089"/>
    <w:rsid w:val="0079271C"/>
    <w:rsid w:val="00796323"/>
    <w:rsid w:val="007965D4"/>
    <w:rsid w:val="007979AA"/>
    <w:rsid w:val="007A0647"/>
    <w:rsid w:val="007A0A02"/>
    <w:rsid w:val="007A3398"/>
    <w:rsid w:val="007A558C"/>
    <w:rsid w:val="007A59FA"/>
    <w:rsid w:val="007A6A7A"/>
    <w:rsid w:val="007A744A"/>
    <w:rsid w:val="007C2C8B"/>
    <w:rsid w:val="007C4804"/>
    <w:rsid w:val="007C69B1"/>
    <w:rsid w:val="007C6FE3"/>
    <w:rsid w:val="007C7DAE"/>
    <w:rsid w:val="007D26AD"/>
    <w:rsid w:val="007D26AE"/>
    <w:rsid w:val="007D27C8"/>
    <w:rsid w:val="007D2B9F"/>
    <w:rsid w:val="007D3723"/>
    <w:rsid w:val="007D3DEF"/>
    <w:rsid w:val="007D4BF2"/>
    <w:rsid w:val="007D555D"/>
    <w:rsid w:val="007D6027"/>
    <w:rsid w:val="007E0773"/>
    <w:rsid w:val="007E09B4"/>
    <w:rsid w:val="007E2458"/>
    <w:rsid w:val="007E2D3E"/>
    <w:rsid w:val="007E66BE"/>
    <w:rsid w:val="007E7302"/>
    <w:rsid w:val="007F077C"/>
    <w:rsid w:val="007F0C0E"/>
    <w:rsid w:val="007F1669"/>
    <w:rsid w:val="007F3470"/>
    <w:rsid w:val="007F5EA3"/>
    <w:rsid w:val="007F7F11"/>
    <w:rsid w:val="0080069D"/>
    <w:rsid w:val="00800FF8"/>
    <w:rsid w:val="00803170"/>
    <w:rsid w:val="0080371E"/>
    <w:rsid w:val="00804476"/>
    <w:rsid w:val="0080523D"/>
    <w:rsid w:val="008054D0"/>
    <w:rsid w:val="00805861"/>
    <w:rsid w:val="00806625"/>
    <w:rsid w:val="00811077"/>
    <w:rsid w:val="008135A5"/>
    <w:rsid w:val="008223F1"/>
    <w:rsid w:val="00824D9A"/>
    <w:rsid w:val="008252B6"/>
    <w:rsid w:val="008262B3"/>
    <w:rsid w:val="008272AA"/>
    <w:rsid w:val="00830663"/>
    <w:rsid w:val="00830D53"/>
    <w:rsid w:val="008331F5"/>
    <w:rsid w:val="00833C49"/>
    <w:rsid w:val="00835D0A"/>
    <w:rsid w:val="00836557"/>
    <w:rsid w:val="00837F1E"/>
    <w:rsid w:val="008410EE"/>
    <w:rsid w:val="008432DB"/>
    <w:rsid w:val="00843757"/>
    <w:rsid w:val="00844DC8"/>
    <w:rsid w:val="00846840"/>
    <w:rsid w:val="00853DFF"/>
    <w:rsid w:val="00856541"/>
    <w:rsid w:val="008573F3"/>
    <w:rsid w:val="0086242B"/>
    <w:rsid w:val="00862E1D"/>
    <w:rsid w:val="00863152"/>
    <w:rsid w:val="00863C18"/>
    <w:rsid w:val="00863E67"/>
    <w:rsid w:val="00864A27"/>
    <w:rsid w:val="00866C5E"/>
    <w:rsid w:val="00870E57"/>
    <w:rsid w:val="00873B6C"/>
    <w:rsid w:val="008753B8"/>
    <w:rsid w:val="008813EE"/>
    <w:rsid w:val="0088265F"/>
    <w:rsid w:val="008839AF"/>
    <w:rsid w:val="0088677D"/>
    <w:rsid w:val="00886B94"/>
    <w:rsid w:val="00890DA8"/>
    <w:rsid w:val="00896853"/>
    <w:rsid w:val="00896B01"/>
    <w:rsid w:val="00897A7A"/>
    <w:rsid w:val="008A0ED6"/>
    <w:rsid w:val="008A3725"/>
    <w:rsid w:val="008A4C11"/>
    <w:rsid w:val="008A7D81"/>
    <w:rsid w:val="008B0D1B"/>
    <w:rsid w:val="008B1E7B"/>
    <w:rsid w:val="008B3CF0"/>
    <w:rsid w:val="008B48AE"/>
    <w:rsid w:val="008B4EBC"/>
    <w:rsid w:val="008C133E"/>
    <w:rsid w:val="008C3369"/>
    <w:rsid w:val="008C55D0"/>
    <w:rsid w:val="008C7797"/>
    <w:rsid w:val="008D1532"/>
    <w:rsid w:val="008D3B64"/>
    <w:rsid w:val="008D5FC4"/>
    <w:rsid w:val="008D6495"/>
    <w:rsid w:val="008E122B"/>
    <w:rsid w:val="008E66C5"/>
    <w:rsid w:val="008F0245"/>
    <w:rsid w:val="008F306C"/>
    <w:rsid w:val="008F53DB"/>
    <w:rsid w:val="008F7702"/>
    <w:rsid w:val="00901035"/>
    <w:rsid w:val="00901C34"/>
    <w:rsid w:val="00904CB6"/>
    <w:rsid w:val="00905856"/>
    <w:rsid w:val="00910699"/>
    <w:rsid w:val="00910B8D"/>
    <w:rsid w:val="00912A16"/>
    <w:rsid w:val="0091545F"/>
    <w:rsid w:val="0091552E"/>
    <w:rsid w:val="009174FB"/>
    <w:rsid w:val="00924F49"/>
    <w:rsid w:val="0092675D"/>
    <w:rsid w:val="00932FCD"/>
    <w:rsid w:val="00942BE8"/>
    <w:rsid w:val="00942F52"/>
    <w:rsid w:val="00952533"/>
    <w:rsid w:val="0095297C"/>
    <w:rsid w:val="009535F6"/>
    <w:rsid w:val="00957792"/>
    <w:rsid w:val="009578B0"/>
    <w:rsid w:val="0096264E"/>
    <w:rsid w:val="00963150"/>
    <w:rsid w:val="009640D1"/>
    <w:rsid w:val="00966277"/>
    <w:rsid w:val="009668EB"/>
    <w:rsid w:val="0096760D"/>
    <w:rsid w:val="00967650"/>
    <w:rsid w:val="0097229A"/>
    <w:rsid w:val="00974648"/>
    <w:rsid w:val="00982F52"/>
    <w:rsid w:val="0098304F"/>
    <w:rsid w:val="00983A6E"/>
    <w:rsid w:val="00984733"/>
    <w:rsid w:val="00997BB4"/>
    <w:rsid w:val="009A1CCB"/>
    <w:rsid w:val="009A24BD"/>
    <w:rsid w:val="009A322B"/>
    <w:rsid w:val="009A557E"/>
    <w:rsid w:val="009A6687"/>
    <w:rsid w:val="009B130E"/>
    <w:rsid w:val="009B2B94"/>
    <w:rsid w:val="009B32BA"/>
    <w:rsid w:val="009C0C68"/>
    <w:rsid w:val="009C189F"/>
    <w:rsid w:val="009C26F4"/>
    <w:rsid w:val="009C4AC5"/>
    <w:rsid w:val="009C6165"/>
    <w:rsid w:val="009C700D"/>
    <w:rsid w:val="009D476C"/>
    <w:rsid w:val="009E0600"/>
    <w:rsid w:val="009E2594"/>
    <w:rsid w:val="009E2FDA"/>
    <w:rsid w:val="009E367B"/>
    <w:rsid w:val="009E6857"/>
    <w:rsid w:val="009F06F2"/>
    <w:rsid w:val="009F0F8C"/>
    <w:rsid w:val="009F288F"/>
    <w:rsid w:val="009F4564"/>
    <w:rsid w:val="009F4751"/>
    <w:rsid w:val="009F621A"/>
    <w:rsid w:val="009F704D"/>
    <w:rsid w:val="00A009C0"/>
    <w:rsid w:val="00A11533"/>
    <w:rsid w:val="00A125B0"/>
    <w:rsid w:val="00A129AD"/>
    <w:rsid w:val="00A14533"/>
    <w:rsid w:val="00A1548E"/>
    <w:rsid w:val="00A17129"/>
    <w:rsid w:val="00A22500"/>
    <w:rsid w:val="00A24805"/>
    <w:rsid w:val="00A25DA6"/>
    <w:rsid w:val="00A279AF"/>
    <w:rsid w:val="00A30BDF"/>
    <w:rsid w:val="00A30C62"/>
    <w:rsid w:val="00A32C66"/>
    <w:rsid w:val="00A333CD"/>
    <w:rsid w:val="00A340E8"/>
    <w:rsid w:val="00A3565B"/>
    <w:rsid w:val="00A35CC7"/>
    <w:rsid w:val="00A4159E"/>
    <w:rsid w:val="00A41A42"/>
    <w:rsid w:val="00A41B9D"/>
    <w:rsid w:val="00A42121"/>
    <w:rsid w:val="00A42362"/>
    <w:rsid w:val="00A43A0E"/>
    <w:rsid w:val="00A43D2E"/>
    <w:rsid w:val="00A4575B"/>
    <w:rsid w:val="00A50BC6"/>
    <w:rsid w:val="00A53541"/>
    <w:rsid w:val="00A547CC"/>
    <w:rsid w:val="00A562F9"/>
    <w:rsid w:val="00A5649D"/>
    <w:rsid w:val="00A60A3F"/>
    <w:rsid w:val="00A6483C"/>
    <w:rsid w:val="00A65910"/>
    <w:rsid w:val="00A7696E"/>
    <w:rsid w:val="00A82D3B"/>
    <w:rsid w:val="00A82D6A"/>
    <w:rsid w:val="00A83747"/>
    <w:rsid w:val="00A83E91"/>
    <w:rsid w:val="00A8476F"/>
    <w:rsid w:val="00A84B59"/>
    <w:rsid w:val="00A906CA"/>
    <w:rsid w:val="00A931F4"/>
    <w:rsid w:val="00AA011C"/>
    <w:rsid w:val="00AA0FE7"/>
    <w:rsid w:val="00AA245A"/>
    <w:rsid w:val="00AA4686"/>
    <w:rsid w:val="00AA5291"/>
    <w:rsid w:val="00AA5708"/>
    <w:rsid w:val="00AA5716"/>
    <w:rsid w:val="00AA5EE5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6D4C"/>
    <w:rsid w:val="00AD3C70"/>
    <w:rsid w:val="00AD3DE4"/>
    <w:rsid w:val="00AD4673"/>
    <w:rsid w:val="00AE6957"/>
    <w:rsid w:val="00AE6B5C"/>
    <w:rsid w:val="00AE70A9"/>
    <w:rsid w:val="00AE7638"/>
    <w:rsid w:val="00AF1245"/>
    <w:rsid w:val="00AF1849"/>
    <w:rsid w:val="00AF5F04"/>
    <w:rsid w:val="00AF6080"/>
    <w:rsid w:val="00B02618"/>
    <w:rsid w:val="00B05A8B"/>
    <w:rsid w:val="00B05C0E"/>
    <w:rsid w:val="00B061B3"/>
    <w:rsid w:val="00B067E0"/>
    <w:rsid w:val="00B075EA"/>
    <w:rsid w:val="00B177AD"/>
    <w:rsid w:val="00B211D0"/>
    <w:rsid w:val="00B223D2"/>
    <w:rsid w:val="00B27B2C"/>
    <w:rsid w:val="00B3443F"/>
    <w:rsid w:val="00B37951"/>
    <w:rsid w:val="00B40CCC"/>
    <w:rsid w:val="00B41C84"/>
    <w:rsid w:val="00B42379"/>
    <w:rsid w:val="00B430CE"/>
    <w:rsid w:val="00B432CC"/>
    <w:rsid w:val="00B43944"/>
    <w:rsid w:val="00B50AAE"/>
    <w:rsid w:val="00B50AC1"/>
    <w:rsid w:val="00B53BB8"/>
    <w:rsid w:val="00B55672"/>
    <w:rsid w:val="00B57009"/>
    <w:rsid w:val="00B57282"/>
    <w:rsid w:val="00B57C9E"/>
    <w:rsid w:val="00B61243"/>
    <w:rsid w:val="00B61625"/>
    <w:rsid w:val="00B635A4"/>
    <w:rsid w:val="00B64011"/>
    <w:rsid w:val="00B67113"/>
    <w:rsid w:val="00B67739"/>
    <w:rsid w:val="00B717EE"/>
    <w:rsid w:val="00B7295E"/>
    <w:rsid w:val="00B747AE"/>
    <w:rsid w:val="00B75E95"/>
    <w:rsid w:val="00B76DC5"/>
    <w:rsid w:val="00B84181"/>
    <w:rsid w:val="00B858C7"/>
    <w:rsid w:val="00B8767E"/>
    <w:rsid w:val="00B91841"/>
    <w:rsid w:val="00B932C1"/>
    <w:rsid w:val="00B94460"/>
    <w:rsid w:val="00B97726"/>
    <w:rsid w:val="00B9777A"/>
    <w:rsid w:val="00BA2F9A"/>
    <w:rsid w:val="00BB03F0"/>
    <w:rsid w:val="00BB174E"/>
    <w:rsid w:val="00BB2256"/>
    <w:rsid w:val="00BB273A"/>
    <w:rsid w:val="00BB6EF1"/>
    <w:rsid w:val="00BC2B11"/>
    <w:rsid w:val="00BC2EE9"/>
    <w:rsid w:val="00BC4032"/>
    <w:rsid w:val="00BC6534"/>
    <w:rsid w:val="00BD1249"/>
    <w:rsid w:val="00BD5CE4"/>
    <w:rsid w:val="00BD6B7C"/>
    <w:rsid w:val="00BD7C56"/>
    <w:rsid w:val="00BE0973"/>
    <w:rsid w:val="00BE2B06"/>
    <w:rsid w:val="00BE63EA"/>
    <w:rsid w:val="00BE6BB3"/>
    <w:rsid w:val="00BF1B11"/>
    <w:rsid w:val="00BF2016"/>
    <w:rsid w:val="00BF3CBB"/>
    <w:rsid w:val="00BF4080"/>
    <w:rsid w:val="00BF55ED"/>
    <w:rsid w:val="00BF6367"/>
    <w:rsid w:val="00C00BDA"/>
    <w:rsid w:val="00C00D9B"/>
    <w:rsid w:val="00C02D06"/>
    <w:rsid w:val="00C0302D"/>
    <w:rsid w:val="00C11154"/>
    <w:rsid w:val="00C114F4"/>
    <w:rsid w:val="00C1348C"/>
    <w:rsid w:val="00C13BC2"/>
    <w:rsid w:val="00C13C05"/>
    <w:rsid w:val="00C14243"/>
    <w:rsid w:val="00C164BD"/>
    <w:rsid w:val="00C25318"/>
    <w:rsid w:val="00C25E3E"/>
    <w:rsid w:val="00C27004"/>
    <w:rsid w:val="00C31E13"/>
    <w:rsid w:val="00C50934"/>
    <w:rsid w:val="00C5427D"/>
    <w:rsid w:val="00C55C5B"/>
    <w:rsid w:val="00C573B9"/>
    <w:rsid w:val="00C57817"/>
    <w:rsid w:val="00C62ACE"/>
    <w:rsid w:val="00C64D52"/>
    <w:rsid w:val="00C64D8D"/>
    <w:rsid w:val="00C64E8D"/>
    <w:rsid w:val="00C650E7"/>
    <w:rsid w:val="00C660C4"/>
    <w:rsid w:val="00C711E8"/>
    <w:rsid w:val="00C72CF7"/>
    <w:rsid w:val="00C749A0"/>
    <w:rsid w:val="00C82003"/>
    <w:rsid w:val="00C823B5"/>
    <w:rsid w:val="00C8261D"/>
    <w:rsid w:val="00C8705A"/>
    <w:rsid w:val="00C87785"/>
    <w:rsid w:val="00C92CEC"/>
    <w:rsid w:val="00C92D1C"/>
    <w:rsid w:val="00C94435"/>
    <w:rsid w:val="00C9554C"/>
    <w:rsid w:val="00C960AC"/>
    <w:rsid w:val="00C96245"/>
    <w:rsid w:val="00C97261"/>
    <w:rsid w:val="00CA0F52"/>
    <w:rsid w:val="00CA61FC"/>
    <w:rsid w:val="00CA6BD0"/>
    <w:rsid w:val="00CA7244"/>
    <w:rsid w:val="00CA730C"/>
    <w:rsid w:val="00CB03DD"/>
    <w:rsid w:val="00CB128F"/>
    <w:rsid w:val="00CB25C9"/>
    <w:rsid w:val="00CB4508"/>
    <w:rsid w:val="00CC01BC"/>
    <w:rsid w:val="00CC3B95"/>
    <w:rsid w:val="00CC5DBE"/>
    <w:rsid w:val="00CC61D6"/>
    <w:rsid w:val="00CC6E27"/>
    <w:rsid w:val="00CC74C7"/>
    <w:rsid w:val="00CD0FF9"/>
    <w:rsid w:val="00CD15DF"/>
    <w:rsid w:val="00CD1661"/>
    <w:rsid w:val="00CD1F48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90F"/>
    <w:rsid w:val="00D01DE2"/>
    <w:rsid w:val="00D0399B"/>
    <w:rsid w:val="00D03BCB"/>
    <w:rsid w:val="00D055E3"/>
    <w:rsid w:val="00D064A6"/>
    <w:rsid w:val="00D065B1"/>
    <w:rsid w:val="00D07661"/>
    <w:rsid w:val="00D15BF9"/>
    <w:rsid w:val="00D16D18"/>
    <w:rsid w:val="00D17139"/>
    <w:rsid w:val="00D17F92"/>
    <w:rsid w:val="00D21240"/>
    <w:rsid w:val="00D22767"/>
    <w:rsid w:val="00D247F5"/>
    <w:rsid w:val="00D31353"/>
    <w:rsid w:val="00D33C3F"/>
    <w:rsid w:val="00D35446"/>
    <w:rsid w:val="00D36261"/>
    <w:rsid w:val="00D36299"/>
    <w:rsid w:val="00D3773C"/>
    <w:rsid w:val="00D4150C"/>
    <w:rsid w:val="00D41A15"/>
    <w:rsid w:val="00D44382"/>
    <w:rsid w:val="00D45C53"/>
    <w:rsid w:val="00D45D3E"/>
    <w:rsid w:val="00D4625F"/>
    <w:rsid w:val="00D55692"/>
    <w:rsid w:val="00D57287"/>
    <w:rsid w:val="00D57AB5"/>
    <w:rsid w:val="00D57DBE"/>
    <w:rsid w:val="00D57F40"/>
    <w:rsid w:val="00D61920"/>
    <w:rsid w:val="00D64759"/>
    <w:rsid w:val="00D65E2C"/>
    <w:rsid w:val="00D666EC"/>
    <w:rsid w:val="00D67B05"/>
    <w:rsid w:val="00D71714"/>
    <w:rsid w:val="00D71FF7"/>
    <w:rsid w:val="00D7211C"/>
    <w:rsid w:val="00D74B94"/>
    <w:rsid w:val="00D755AC"/>
    <w:rsid w:val="00D75D26"/>
    <w:rsid w:val="00D80EDE"/>
    <w:rsid w:val="00D82FFC"/>
    <w:rsid w:val="00D85EAC"/>
    <w:rsid w:val="00D86F4C"/>
    <w:rsid w:val="00D87CEB"/>
    <w:rsid w:val="00D90BDD"/>
    <w:rsid w:val="00D91C35"/>
    <w:rsid w:val="00D939FA"/>
    <w:rsid w:val="00D93FFF"/>
    <w:rsid w:val="00D9669C"/>
    <w:rsid w:val="00DA2473"/>
    <w:rsid w:val="00DB0104"/>
    <w:rsid w:val="00DB115A"/>
    <w:rsid w:val="00DB1E36"/>
    <w:rsid w:val="00DB3DC8"/>
    <w:rsid w:val="00DB47FA"/>
    <w:rsid w:val="00DB4A58"/>
    <w:rsid w:val="00DC15FA"/>
    <w:rsid w:val="00DC58D7"/>
    <w:rsid w:val="00DC5BC2"/>
    <w:rsid w:val="00DD2041"/>
    <w:rsid w:val="00DD464D"/>
    <w:rsid w:val="00DD4E5B"/>
    <w:rsid w:val="00DE006F"/>
    <w:rsid w:val="00DE283B"/>
    <w:rsid w:val="00DE30FD"/>
    <w:rsid w:val="00DE3A88"/>
    <w:rsid w:val="00DF5070"/>
    <w:rsid w:val="00DF5F46"/>
    <w:rsid w:val="00DF724A"/>
    <w:rsid w:val="00E00064"/>
    <w:rsid w:val="00E00B94"/>
    <w:rsid w:val="00E01C1C"/>
    <w:rsid w:val="00E02BCB"/>
    <w:rsid w:val="00E03C10"/>
    <w:rsid w:val="00E04043"/>
    <w:rsid w:val="00E069EB"/>
    <w:rsid w:val="00E10166"/>
    <w:rsid w:val="00E11EFF"/>
    <w:rsid w:val="00E12750"/>
    <w:rsid w:val="00E13EFE"/>
    <w:rsid w:val="00E1486E"/>
    <w:rsid w:val="00E14B04"/>
    <w:rsid w:val="00E216F9"/>
    <w:rsid w:val="00E22944"/>
    <w:rsid w:val="00E25C37"/>
    <w:rsid w:val="00E27396"/>
    <w:rsid w:val="00E35835"/>
    <w:rsid w:val="00E35BF4"/>
    <w:rsid w:val="00E37CB3"/>
    <w:rsid w:val="00E4136B"/>
    <w:rsid w:val="00E4218D"/>
    <w:rsid w:val="00E4319D"/>
    <w:rsid w:val="00E4516C"/>
    <w:rsid w:val="00E45675"/>
    <w:rsid w:val="00E45C21"/>
    <w:rsid w:val="00E46CCE"/>
    <w:rsid w:val="00E5102A"/>
    <w:rsid w:val="00E51DEA"/>
    <w:rsid w:val="00E53E85"/>
    <w:rsid w:val="00E548DD"/>
    <w:rsid w:val="00E54DF9"/>
    <w:rsid w:val="00E54FA4"/>
    <w:rsid w:val="00E5793B"/>
    <w:rsid w:val="00E57B16"/>
    <w:rsid w:val="00E659FA"/>
    <w:rsid w:val="00E67C6D"/>
    <w:rsid w:val="00E7089F"/>
    <w:rsid w:val="00E75A38"/>
    <w:rsid w:val="00E82DB5"/>
    <w:rsid w:val="00E930AF"/>
    <w:rsid w:val="00E931B4"/>
    <w:rsid w:val="00E93D9D"/>
    <w:rsid w:val="00E94DFF"/>
    <w:rsid w:val="00E952C8"/>
    <w:rsid w:val="00E96CD9"/>
    <w:rsid w:val="00E973F7"/>
    <w:rsid w:val="00E9750B"/>
    <w:rsid w:val="00EA04EA"/>
    <w:rsid w:val="00EA0A06"/>
    <w:rsid w:val="00EA0F17"/>
    <w:rsid w:val="00EA3A59"/>
    <w:rsid w:val="00EA445F"/>
    <w:rsid w:val="00EB095D"/>
    <w:rsid w:val="00EB126B"/>
    <w:rsid w:val="00EB22F8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6F4"/>
    <w:rsid w:val="00EE2C3E"/>
    <w:rsid w:val="00EE6FBE"/>
    <w:rsid w:val="00EF00EB"/>
    <w:rsid w:val="00EF0BDC"/>
    <w:rsid w:val="00EF19A1"/>
    <w:rsid w:val="00EF27F9"/>
    <w:rsid w:val="00EF4041"/>
    <w:rsid w:val="00EF4C0E"/>
    <w:rsid w:val="00EF5F07"/>
    <w:rsid w:val="00EF6A7F"/>
    <w:rsid w:val="00EF7A3C"/>
    <w:rsid w:val="00F0049E"/>
    <w:rsid w:val="00F014BA"/>
    <w:rsid w:val="00F02661"/>
    <w:rsid w:val="00F026BC"/>
    <w:rsid w:val="00F02D76"/>
    <w:rsid w:val="00F03455"/>
    <w:rsid w:val="00F04C2B"/>
    <w:rsid w:val="00F0591D"/>
    <w:rsid w:val="00F06277"/>
    <w:rsid w:val="00F111D2"/>
    <w:rsid w:val="00F11F20"/>
    <w:rsid w:val="00F17D4B"/>
    <w:rsid w:val="00F2156F"/>
    <w:rsid w:val="00F278A7"/>
    <w:rsid w:val="00F30035"/>
    <w:rsid w:val="00F33B49"/>
    <w:rsid w:val="00F34D27"/>
    <w:rsid w:val="00F355AC"/>
    <w:rsid w:val="00F35FBB"/>
    <w:rsid w:val="00F41D27"/>
    <w:rsid w:val="00F44752"/>
    <w:rsid w:val="00F44A01"/>
    <w:rsid w:val="00F44A3B"/>
    <w:rsid w:val="00F50B95"/>
    <w:rsid w:val="00F6365C"/>
    <w:rsid w:val="00F63991"/>
    <w:rsid w:val="00F63B8D"/>
    <w:rsid w:val="00F70577"/>
    <w:rsid w:val="00F71C57"/>
    <w:rsid w:val="00F73CDD"/>
    <w:rsid w:val="00F740BB"/>
    <w:rsid w:val="00F7592B"/>
    <w:rsid w:val="00F7600B"/>
    <w:rsid w:val="00F76446"/>
    <w:rsid w:val="00F778C4"/>
    <w:rsid w:val="00F77CEB"/>
    <w:rsid w:val="00F81810"/>
    <w:rsid w:val="00F84F21"/>
    <w:rsid w:val="00F85526"/>
    <w:rsid w:val="00F85D08"/>
    <w:rsid w:val="00F87482"/>
    <w:rsid w:val="00F91395"/>
    <w:rsid w:val="00F9199C"/>
    <w:rsid w:val="00F9397F"/>
    <w:rsid w:val="00F94476"/>
    <w:rsid w:val="00F952FB"/>
    <w:rsid w:val="00F95E52"/>
    <w:rsid w:val="00FA47B5"/>
    <w:rsid w:val="00FA5591"/>
    <w:rsid w:val="00FB015A"/>
    <w:rsid w:val="00FB13E1"/>
    <w:rsid w:val="00FB2C75"/>
    <w:rsid w:val="00FB3F0C"/>
    <w:rsid w:val="00FB4567"/>
    <w:rsid w:val="00FB59D0"/>
    <w:rsid w:val="00FB7216"/>
    <w:rsid w:val="00FC64E9"/>
    <w:rsid w:val="00FC721A"/>
    <w:rsid w:val="00FD2192"/>
    <w:rsid w:val="00FD3973"/>
    <w:rsid w:val="00FD3C7B"/>
    <w:rsid w:val="00FD442C"/>
    <w:rsid w:val="00FD5557"/>
    <w:rsid w:val="00FD575A"/>
    <w:rsid w:val="00FE148D"/>
    <w:rsid w:val="00FE438A"/>
    <w:rsid w:val="00FE5649"/>
    <w:rsid w:val="00FE7BD5"/>
    <w:rsid w:val="00FF0018"/>
    <w:rsid w:val="00FF333A"/>
    <w:rsid w:val="00FF53F8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9EAEE1"/>
  <w15:docId w15:val="{E8E5827E-9B71-482F-A4B4-DC71E31D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styleId="ac">
    <w:name w:val="FollowedHyperlink"/>
    <w:basedOn w:val="a0"/>
    <w:uiPriority w:val="99"/>
    <w:semiHidden/>
    <w:unhideWhenUsed/>
    <w:rsid w:val="00CC5D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reable.com/fashion/designer-wearables-the-latest-collaborations-between-fashion-and-tech-gian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rning.com/cala/en/innovation/a-day-made-of-glas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1262</Words>
  <Characters>7195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KDDI</Company>
  <LinksUpToDate>false</LinksUpToDate>
  <CharactersWithSpaces>8441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Chun SungDuck</cp:lastModifiedBy>
  <cp:revision>7</cp:revision>
  <dcterms:created xsi:type="dcterms:W3CDTF">2015-10-21T00:25:00Z</dcterms:created>
  <dcterms:modified xsi:type="dcterms:W3CDTF">2015-10-21T15:15:00Z</dcterms:modified>
</cp:coreProperties>
</file>